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215" w:rsidRPr="00E8719B" w:rsidRDefault="00795215" w:rsidP="00C807CF">
      <w:pPr>
        <w:pStyle w:val="2"/>
        <w:rPr>
          <w:sz w:val="32"/>
          <w:szCs w:val="32"/>
        </w:rPr>
      </w:pPr>
      <w:r w:rsidRPr="00E8719B">
        <w:rPr>
          <w:sz w:val="32"/>
          <w:szCs w:val="32"/>
        </w:rPr>
        <w:t>Пояснительная записка</w:t>
      </w:r>
    </w:p>
    <w:p w:rsidR="00C807CF" w:rsidRPr="00E8719B" w:rsidRDefault="00C807CF" w:rsidP="003B41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Рабочая программа по математике 11 класса составлена на основе федерального компонента государственного стандарта среднего (полного) общего образования на профильном уровне и содержит в себе два </w:t>
      </w:r>
      <w:r w:rsidR="00846AD3" w:rsidRPr="00E8719B">
        <w:rPr>
          <w:rFonts w:ascii="Times New Roman" w:hAnsi="Times New Roman" w:cs="Times New Roman"/>
          <w:sz w:val="26"/>
          <w:szCs w:val="26"/>
        </w:rPr>
        <w:t>модуля:</w:t>
      </w:r>
      <w:r w:rsidRPr="00E8719B">
        <w:rPr>
          <w:rFonts w:ascii="Times New Roman" w:eastAsia="Times New Roman" w:hAnsi="Times New Roman" w:cs="Times New Roman"/>
          <w:bCs/>
          <w:sz w:val="26"/>
          <w:szCs w:val="26"/>
        </w:rPr>
        <w:t xml:space="preserve"> алгебра и начала анализа и геометрия</w:t>
      </w:r>
      <w:r w:rsidRPr="00E8719B">
        <w:rPr>
          <w:rFonts w:ascii="Times New Roman" w:hAnsi="Times New Roman" w:cs="Times New Roman"/>
          <w:sz w:val="26"/>
          <w:szCs w:val="26"/>
        </w:rPr>
        <w:t xml:space="preserve">. </w:t>
      </w:r>
      <w:r w:rsidRPr="00E8719B">
        <w:rPr>
          <w:rFonts w:ascii="Times New Roman" w:eastAsia="Times New Roman" w:hAnsi="Times New Roman" w:cs="Times New Roman"/>
          <w:sz w:val="26"/>
          <w:szCs w:val="26"/>
        </w:rPr>
        <w:t xml:space="preserve">Настоящая рабочая программа разработана применительно к учебной программе для общеобразовательных школ, гимназий, лицеев: Математика 5-11 </w:t>
      </w:r>
      <w:proofErr w:type="spellStart"/>
      <w:r w:rsidRPr="00E8719B">
        <w:rPr>
          <w:rFonts w:ascii="Times New Roman" w:eastAsia="Times New Roman" w:hAnsi="Times New Roman" w:cs="Times New Roman"/>
          <w:sz w:val="26"/>
          <w:szCs w:val="26"/>
        </w:rPr>
        <w:t>кл</w:t>
      </w:r>
      <w:proofErr w:type="spellEnd"/>
      <w:r w:rsidRPr="00E8719B">
        <w:rPr>
          <w:rFonts w:ascii="Times New Roman" w:eastAsia="Times New Roman" w:hAnsi="Times New Roman" w:cs="Times New Roman"/>
          <w:sz w:val="26"/>
          <w:szCs w:val="26"/>
        </w:rPr>
        <w:t xml:space="preserve">. / Г.М. Кузнецова, Н.Г. </w:t>
      </w:r>
      <w:proofErr w:type="spellStart"/>
      <w:r w:rsidRPr="00E8719B">
        <w:rPr>
          <w:rFonts w:ascii="Times New Roman" w:eastAsia="Times New Roman" w:hAnsi="Times New Roman" w:cs="Times New Roman"/>
          <w:sz w:val="26"/>
          <w:szCs w:val="26"/>
        </w:rPr>
        <w:t>Миндюк</w:t>
      </w:r>
      <w:proofErr w:type="spellEnd"/>
      <w:r w:rsidRPr="00E8719B">
        <w:rPr>
          <w:rFonts w:ascii="Times New Roman" w:eastAsia="Times New Roman" w:hAnsi="Times New Roman" w:cs="Times New Roman"/>
          <w:sz w:val="26"/>
          <w:szCs w:val="26"/>
        </w:rPr>
        <w:t xml:space="preserve"> – М.: Дрофа, 200</w:t>
      </w:r>
      <w:r w:rsidR="006369FB" w:rsidRPr="00E8719B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8719B">
        <w:rPr>
          <w:rFonts w:ascii="Times New Roman" w:eastAsia="Times New Roman" w:hAnsi="Times New Roman" w:cs="Times New Roman"/>
          <w:sz w:val="26"/>
          <w:szCs w:val="26"/>
        </w:rPr>
        <w:t xml:space="preserve"> г./, рекомендованной Департаментом общего среднего образования Министерства образования Российской Федерации, типовых авторских программ по алгебре и </w:t>
      </w:r>
      <w:r w:rsidR="008730A1">
        <w:rPr>
          <w:rFonts w:ascii="Times New Roman" w:eastAsia="Times New Roman" w:hAnsi="Times New Roman" w:cs="Times New Roman"/>
          <w:sz w:val="26"/>
          <w:szCs w:val="26"/>
        </w:rPr>
        <w:t>началам анализа Мордковича А.Г.;</w:t>
      </w:r>
      <w:r w:rsidRPr="00E8719B">
        <w:rPr>
          <w:rFonts w:ascii="Times New Roman" w:eastAsia="Times New Roman" w:hAnsi="Times New Roman" w:cs="Times New Roman"/>
          <w:sz w:val="26"/>
          <w:szCs w:val="26"/>
        </w:rPr>
        <w:t xml:space="preserve"> геометрии А.В. Погорелова</w:t>
      </w:r>
      <w:r w:rsidR="008730A1">
        <w:rPr>
          <w:rFonts w:ascii="Times New Roman" w:eastAsia="Times New Roman" w:hAnsi="Times New Roman" w:cs="Times New Roman"/>
          <w:sz w:val="26"/>
          <w:szCs w:val="26"/>
        </w:rPr>
        <w:t>, составитель Т.А.Бурмистрова</w:t>
      </w:r>
      <w:r w:rsidRPr="00E8719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807CF" w:rsidRPr="00E8719B" w:rsidRDefault="00C807CF" w:rsidP="003B41C1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Изучение курса математики в 11 классе (профильный уровень) рассчитано на </w:t>
      </w:r>
      <w:r w:rsidR="002B1E9A">
        <w:rPr>
          <w:rFonts w:ascii="Times New Roman" w:hAnsi="Times New Roman" w:cs="Times New Roman"/>
          <w:sz w:val="26"/>
          <w:szCs w:val="26"/>
        </w:rPr>
        <w:t>210</w:t>
      </w:r>
      <w:r w:rsidR="00805D74" w:rsidRPr="00E8719B">
        <w:rPr>
          <w:rFonts w:ascii="Times New Roman" w:hAnsi="Times New Roman" w:cs="Times New Roman"/>
          <w:sz w:val="26"/>
          <w:szCs w:val="26"/>
        </w:rPr>
        <w:t xml:space="preserve"> часов</w:t>
      </w:r>
      <w:r w:rsidRPr="00E8719B">
        <w:rPr>
          <w:rFonts w:ascii="Times New Roman" w:hAnsi="Times New Roman" w:cs="Times New Roman"/>
          <w:sz w:val="26"/>
          <w:szCs w:val="26"/>
        </w:rPr>
        <w:t xml:space="preserve"> из расчёта </w:t>
      </w:r>
      <w:r w:rsidR="002B1E9A">
        <w:rPr>
          <w:rFonts w:ascii="Times New Roman" w:hAnsi="Times New Roman" w:cs="Times New Roman"/>
          <w:sz w:val="26"/>
          <w:szCs w:val="26"/>
        </w:rPr>
        <w:t>6</w:t>
      </w:r>
      <w:r w:rsidRPr="00E8719B">
        <w:rPr>
          <w:rFonts w:ascii="Times New Roman" w:hAnsi="Times New Roman" w:cs="Times New Roman"/>
          <w:sz w:val="26"/>
          <w:szCs w:val="26"/>
        </w:rPr>
        <w:t xml:space="preserve"> часов в неделю. </w:t>
      </w:r>
      <w:r w:rsidR="00412B0C" w:rsidRPr="00E8719B">
        <w:rPr>
          <w:rFonts w:ascii="Times New Roman" w:hAnsi="Times New Roman" w:cs="Times New Roman"/>
          <w:sz w:val="26"/>
          <w:szCs w:val="26"/>
        </w:rPr>
        <w:t>Из них 1</w:t>
      </w:r>
      <w:r w:rsidR="008E74F8">
        <w:rPr>
          <w:rFonts w:ascii="Times New Roman" w:hAnsi="Times New Roman" w:cs="Times New Roman"/>
          <w:sz w:val="26"/>
          <w:szCs w:val="26"/>
        </w:rPr>
        <w:t xml:space="preserve">36 </w:t>
      </w:r>
      <w:r w:rsidR="00412B0C" w:rsidRPr="00E8719B">
        <w:rPr>
          <w:rFonts w:ascii="Times New Roman" w:hAnsi="Times New Roman" w:cs="Times New Roman"/>
          <w:sz w:val="26"/>
          <w:szCs w:val="26"/>
        </w:rPr>
        <w:t>часов на из</w:t>
      </w:r>
      <w:r w:rsidR="00805D74" w:rsidRPr="00E8719B">
        <w:rPr>
          <w:rFonts w:ascii="Times New Roman" w:hAnsi="Times New Roman" w:cs="Times New Roman"/>
          <w:sz w:val="26"/>
          <w:szCs w:val="26"/>
        </w:rPr>
        <w:t xml:space="preserve">учение алгебры и начал анализа, </w:t>
      </w:r>
      <w:r w:rsidR="008E74F8">
        <w:rPr>
          <w:rFonts w:ascii="Times New Roman" w:hAnsi="Times New Roman" w:cs="Times New Roman"/>
          <w:sz w:val="26"/>
          <w:szCs w:val="26"/>
        </w:rPr>
        <w:t>68</w:t>
      </w:r>
      <w:r w:rsidR="00805D74" w:rsidRPr="00E8719B">
        <w:rPr>
          <w:rFonts w:ascii="Times New Roman" w:hAnsi="Times New Roman" w:cs="Times New Roman"/>
          <w:sz w:val="26"/>
          <w:szCs w:val="26"/>
        </w:rPr>
        <w:t xml:space="preserve"> </w:t>
      </w:r>
      <w:r w:rsidR="00412B0C" w:rsidRPr="00E8719B">
        <w:rPr>
          <w:rFonts w:ascii="Times New Roman" w:hAnsi="Times New Roman" w:cs="Times New Roman"/>
          <w:sz w:val="26"/>
          <w:szCs w:val="26"/>
        </w:rPr>
        <w:t>часов на изучение геометрии.</w:t>
      </w:r>
    </w:p>
    <w:p w:rsidR="00795215" w:rsidRPr="00E8719B" w:rsidRDefault="00795215" w:rsidP="003B41C1">
      <w:pPr>
        <w:pStyle w:val="3"/>
        <w:ind w:firstLine="0"/>
        <w:jc w:val="center"/>
        <w:rPr>
          <w:sz w:val="26"/>
          <w:szCs w:val="26"/>
        </w:rPr>
      </w:pPr>
      <w:r w:rsidRPr="00E8719B">
        <w:rPr>
          <w:sz w:val="26"/>
          <w:szCs w:val="26"/>
        </w:rPr>
        <w:t>Общая характеристика учебного предмета.</w:t>
      </w:r>
    </w:p>
    <w:p w:rsidR="00C807CF" w:rsidRPr="00E8719B" w:rsidRDefault="00795215" w:rsidP="003B41C1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В профильном курсе содержание образования, представленное в основной школе, развивается в следующих направлениях:</w:t>
      </w:r>
    </w:p>
    <w:p w:rsidR="00795215" w:rsidRPr="00E8719B" w:rsidRDefault="00795215" w:rsidP="003B41C1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gramStart"/>
      <w:r w:rsidRPr="00E8719B">
        <w:rPr>
          <w:rFonts w:ascii="Times New Roman" w:hAnsi="Times New Roman" w:cs="Times New Roman"/>
          <w:sz w:val="26"/>
          <w:szCs w:val="26"/>
        </w:rPr>
        <w:t>• систематизация сведений о числах; формирование представлений о расширении числовых множеств  от натуральных до комплексных как способе построения нового математического аппарата для решения задач окружающего мира и внутренних задач математики; совершенствование техники вычислений;</w:t>
      </w:r>
      <w:proofErr w:type="gramEnd"/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• развитие и совершенствование техники алгебраических преобразований, решения уравнений, неравенств, систем; </w:t>
      </w:r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• систематизация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• расширение системы сведений о свойствах плоских фигур, систематическое изучение свой</w:t>
      </w:r>
      <w:proofErr w:type="gramStart"/>
      <w:r w:rsidRPr="00E8719B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E8719B">
        <w:rPr>
          <w:rFonts w:ascii="Times New Roman" w:hAnsi="Times New Roman" w:cs="Times New Roman"/>
          <w:sz w:val="26"/>
          <w:szCs w:val="26"/>
        </w:rPr>
        <w:t>остранственных тел, развитие представлений о геометрических измерениях;</w:t>
      </w:r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• развитие представлений о вероятностно-статистических закономерностях в окружающем мире;</w:t>
      </w:r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• 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• 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природе и обществе.  </w:t>
      </w:r>
    </w:p>
    <w:p w:rsidR="00795215" w:rsidRPr="00E8719B" w:rsidRDefault="00795215" w:rsidP="003B41C1">
      <w:pPr>
        <w:pStyle w:val="3"/>
        <w:ind w:firstLine="567"/>
        <w:jc w:val="both"/>
        <w:rPr>
          <w:sz w:val="26"/>
          <w:szCs w:val="26"/>
        </w:rPr>
      </w:pPr>
      <w:r w:rsidRPr="00E8719B">
        <w:rPr>
          <w:sz w:val="26"/>
          <w:szCs w:val="26"/>
        </w:rPr>
        <w:t>Цели и задачи обучения в 11 классе.</w:t>
      </w:r>
    </w:p>
    <w:p w:rsidR="00795215" w:rsidRPr="00E8719B" w:rsidRDefault="00795215" w:rsidP="003B41C1">
      <w:pPr>
        <w:spacing w:line="240" w:lineRule="auto"/>
        <w:ind w:left="57" w:right="57" w:hanging="5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Изучение математики в старшей школе на профильном  уровне направлено на достижение следующих целей: </w:t>
      </w:r>
    </w:p>
    <w:p w:rsidR="00795215" w:rsidRPr="00E8719B" w:rsidRDefault="00795215" w:rsidP="003B41C1">
      <w:pPr>
        <w:numPr>
          <w:ilvl w:val="0"/>
          <w:numId w:val="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 w:right="57" w:hanging="426"/>
        <w:textAlignment w:val="baseline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формирование 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795215" w:rsidRPr="00E8719B" w:rsidRDefault="00795215" w:rsidP="003B41C1">
      <w:pPr>
        <w:numPr>
          <w:ilvl w:val="0"/>
          <w:numId w:val="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 w:right="57" w:hanging="426"/>
        <w:textAlignment w:val="baseline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овладение  устным и письменным математическим языком, математическими знаниями и умениями, необходимыми для изучения  школьных  естественнонаучных дисциплин,  для продолжения образования и освоения избранной специальности на современном уровне;</w:t>
      </w:r>
    </w:p>
    <w:p w:rsidR="00795215" w:rsidRPr="00E8719B" w:rsidRDefault="00795215" w:rsidP="003B41C1">
      <w:pPr>
        <w:numPr>
          <w:ilvl w:val="0"/>
          <w:numId w:val="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 w:right="57" w:hanging="426"/>
        <w:textAlignment w:val="baseline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lastRenderedPageBreak/>
        <w:t>развитие 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 на уровне, необходимом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846AD3" w:rsidRPr="00392080" w:rsidRDefault="00795215" w:rsidP="003B41C1">
      <w:pPr>
        <w:numPr>
          <w:ilvl w:val="0"/>
          <w:numId w:val="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 w:right="57" w:hanging="426"/>
        <w:textAlignment w:val="baseline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воспитание средствами математики культуры личности:  знакомство с историей развития математики, эволюцией математических идей, понимание значимости математ</w:t>
      </w:r>
      <w:r w:rsidR="00392080">
        <w:rPr>
          <w:rFonts w:ascii="Times New Roman" w:hAnsi="Times New Roman" w:cs="Times New Roman"/>
          <w:sz w:val="26"/>
          <w:szCs w:val="26"/>
        </w:rPr>
        <w:t>ики для общественного прогресса;</w:t>
      </w:r>
    </w:p>
    <w:p w:rsidR="00795215" w:rsidRPr="00E8719B" w:rsidRDefault="00795215" w:rsidP="003B41C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 и его применение к решению математических и нематематических задач; </w:t>
      </w:r>
    </w:p>
    <w:p w:rsidR="00795215" w:rsidRPr="00E8719B" w:rsidRDefault="00795215" w:rsidP="003B41C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795215" w:rsidRPr="00E8719B" w:rsidRDefault="00795215" w:rsidP="003B41C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изучение свой</w:t>
      </w:r>
      <w:proofErr w:type="gramStart"/>
      <w:r w:rsidRPr="00E8719B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E8719B">
        <w:rPr>
          <w:rFonts w:ascii="Times New Roman" w:hAnsi="Times New Roman" w:cs="Times New Roman"/>
          <w:sz w:val="26"/>
          <w:szCs w:val="26"/>
        </w:rPr>
        <w:t>остранственных тел, формирование умения применять полученные знания для решения практических задач;</w:t>
      </w:r>
    </w:p>
    <w:p w:rsidR="00795215" w:rsidRPr="00E8719B" w:rsidRDefault="00795215" w:rsidP="003B41C1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795215" w:rsidRPr="00E8719B" w:rsidRDefault="00795215" w:rsidP="003B41C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знакомство с основными идеями и методами математического анализа.</w:t>
      </w:r>
    </w:p>
    <w:p w:rsidR="00C807CF" w:rsidRPr="00E8719B" w:rsidRDefault="00C807CF" w:rsidP="003B41C1">
      <w:pPr>
        <w:pStyle w:val="6"/>
        <w:ind w:firstLine="0"/>
        <w:rPr>
          <w:b w:val="0"/>
          <w:i w:val="0"/>
          <w:sz w:val="26"/>
          <w:szCs w:val="26"/>
        </w:rPr>
      </w:pPr>
    </w:p>
    <w:p w:rsidR="00795215" w:rsidRPr="00E8719B" w:rsidRDefault="00795215" w:rsidP="003B41C1">
      <w:pPr>
        <w:pStyle w:val="6"/>
        <w:ind w:firstLine="0"/>
        <w:jc w:val="center"/>
        <w:rPr>
          <w:b w:val="0"/>
          <w:i w:val="0"/>
          <w:sz w:val="26"/>
          <w:szCs w:val="26"/>
        </w:rPr>
      </w:pPr>
      <w:proofErr w:type="spellStart"/>
      <w:r w:rsidRPr="00E8719B">
        <w:rPr>
          <w:i w:val="0"/>
          <w:sz w:val="26"/>
          <w:szCs w:val="26"/>
        </w:rPr>
        <w:t>Общеучебные</w:t>
      </w:r>
      <w:proofErr w:type="spellEnd"/>
      <w:r w:rsidRPr="00E8719B">
        <w:rPr>
          <w:i w:val="0"/>
          <w:sz w:val="26"/>
          <w:szCs w:val="26"/>
        </w:rPr>
        <w:t xml:space="preserve"> умения, навыки и способы деятельности. Универсальные учебные действия</w:t>
      </w:r>
      <w:r w:rsidRPr="00E8719B">
        <w:rPr>
          <w:b w:val="0"/>
          <w:i w:val="0"/>
          <w:sz w:val="26"/>
          <w:szCs w:val="26"/>
        </w:rPr>
        <w:t>.</w:t>
      </w:r>
    </w:p>
    <w:p w:rsidR="00795215" w:rsidRPr="00E8719B" w:rsidRDefault="00795215" w:rsidP="003B41C1">
      <w:pPr>
        <w:spacing w:line="240" w:lineRule="auto"/>
        <w:ind w:right="-2" w:firstLine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В ходе изучения математики в профильном курсе старшей школы учащиеся продолжают овладение разнообразными способами деятельности, приобретают и совершенствуют опыт</w:t>
      </w:r>
    </w:p>
    <w:p w:rsidR="00795215" w:rsidRPr="00E8719B" w:rsidRDefault="00795215" w:rsidP="003B41C1">
      <w:pPr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проведения доказательных рассуждений, логического обоснования выводов, использования различных языков математики для иллюстрации, интерпретации, аргументации и доказательства; </w:t>
      </w:r>
    </w:p>
    <w:p w:rsidR="00795215" w:rsidRPr="00E8719B" w:rsidRDefault="00795215" w:rsidP="003B41C1">
      <w:pPr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795215" w:rsidRPr="00E8719B" w:rsidRDefault="00795215" w:rsidP="003B41C1">
      <w:pPr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795215" w:rsidRPr="00E8719B" w:rsidRDefault="00795215" w:rsidP="003B41C1">
      <w:pPr>
        <w:numPr>
          <w:ilvl w:val="0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 работы, соотнесения их с поставленной задачей, с личным жизненным опытом;</w:t>
      </w:r>
    </w:p>
    <w:p w:rsidR="00795215" w:rsidRPr="00E8719B" w:rsidRDefault="00795215" w:rsidP="003B41C1">
      <w:pPr>
        <w:pStyle w:val="a6"/>
        <w:numPr>
          <w:ilvl w:val="0"/>
          <w:numId w:val="4"/>
        </w:numPr>
        <w:ind w:left="567" w:hanging="567"/>
        <w:jc w:val="left"/>
        <w:rPr>
          <w:sz w:val="26"/>
          <w:szCs w:val="26"/>
        </w:rPr>
      </w:pPr>
      <w:r w:rsidRPr="00E8719B">
        <w:rPr>
          <w:sz w:val="26"/>
          <w:szCs w:val="26"/>
        </w:rPr>
        <w:t>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795215" w:rsidRPr="00E8719B" w:rsidRDefault="00795215" w:rsidP="003B41C1">
      <w:pPr>
        <w:widowControl w:val="0"/>
        <w:spacing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В ходе освоения содержания математического образования учащиеся овладевают системой  личностных,  регулятивных,  познавательных,  коммуникативных  универсальных  учебных  действий, построения и исследования математических моделей для описания и решения прикладных задач, задач из смежных дисциплин; </w:t>
      </w:r>
    </w:p>
    <w:p w:rsidR="00795215" w:rsidRPr="00E8719B" w:rsidRDefault="00795215" w:rsidP="003B41C1">
      <w:pPr>
        <w:pStyle w:val="a4"/>
        <w:widowControl w:val="0"/>
        <w:numPr>
          <w:ilvl w:val="0"/>
          <w:numId w:val="5"/>
        </w:numPr>
        <w:ind w:left="567" w:hanging="567"/>
        <w:rPr>
          <w:b w:val="0"/>
          <w:sz w:val="26"/>
          <w:szCs w:val="26"/>
        </w:rPr>
      </w:pPr>
      <w:r w:rsidRPr="00E8719B">
        <w:rPr>
          <w:b w:val="0"/>
          <w:sz w:val="26"/>
          <w:szCs w:val="26"/>
        </w:rPr>
        <w:t>выполнение и самостоятельное составление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795215" w:rsidRPr="00E8719B" w:rsidRDefault="00795215" w:rsidP="003B41C1">
      <w:pPr>
        <w:pStyle w:val="a3"/>
        <w:widowControl w:val="0"/>
        <w:numPr>
          <w:ilvl w:val="0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самостоятельная работа с источниками информации, обобщения и систематизации </w:t>
      </w:r>
      <w:r w:rsidRPr="00E8719B">
        <w:rPr>
          <w:rFonts w:ascii="Times New Roman" w:hAnsi="Times New Roman" w:cs="Times New Roman"/>
          <w:sz w:val="26"/>
          <w:szCs w:val="26"/>
        </w:rPr>
        <w:lastRenderedPageBreak/>
        <w:t>полученной информации, интегрирования ее в личный опыт;</w:t>
      </w:r>
    </w:p>
    <w:p w:rsidR="00795215" w:rsidRPr="00E8719B" w:rsidRDefault="00795215" w:rsidP="003B41C1">
      <w:pPr>
        <w:pStyle w:val="a3"/>
        <w:widowControl w:val="0"/>
        <w:numPr>
          <w:ilvl w:val="0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проведение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795215" w:rsidRPr="00E8719B" w:rsidRDefault="00795215" w:rsidP="003B41C1">
      <w:pPr>
        <w:pStyle w:val="a3"/>
        <w:widowControl w:val="0"/>
        <w:numPr>
          <w:ilvl w:val="0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самостоятельная и коллективная деятельность,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795215" w:rsidRPr="00E8719B" w:rsidRDefault="00795215" w:rsidP="003B41C1">
      <w:pPr>
        <w:pStyle w:val="6"/>
        <w:keepNext w:val="0"/>
        <w:widowControl w:val="0"/>
        <w:numPr>
          <w:ilvl w:val="0"/>
          <w:numId w:val="5"/>
        </w:numPr>
        <w:ind w:left="567" w:hanging="567"/>
        <w:jc w:val="left"/>
        <w:rPr>
          <w:b w:val="0"/>
          <w:i w:val="0"/>
          <w:sz w:val="26"/>
          <w:szCs w:val="26"/>
        </w:rPr>
      </w:pPr>
      <w:r w:rsidRPr="00E8719B">
        <w:rPr>
          <w:b w:val="0"/>
          <w:i w:val="0"/>
          <w:sz w:val="26"/>
          <w:szCs w:val="26"/>
        </w:rPr>
        <w:t xml:space="preserve">развитие  у  </w:t>
      </w:r>
      <w:proofErr w:type="gramStart"/>
      <w:r w:rsidRPr="00E8719B">
        <w:rPr>
          <w:b w:val="0"/>
          <w:i w:val="0"/>
          <w:sz w:val="26"/>
          <w:szCs w:val="26"/>
        </w:rPr>
        <w:t>обучающихся</w:t>
      </w:r>
      <w:proofErr w:type="gramEnd"/>
      <w:r w:rsidRPr="00E8719B">
        <w:rPr>
          <w:b w:val="0"/>
          <w:i w:val="0"/>
          <w:sz w:val="26"/>
          <w:szCs w:val="26"/>
        </w:rPr>
        <w:t xml:space="preserve">  способности  к  самосознанию,  саморазвитию  и  самоопределению;  </w:t>
      </w:r>
    </w:p>
    <w:p w:rsidR="00795215" w:rsidRPr="00E8719B" w:rsidRDefault="00795215" w:rsidP="003B41C1">
      <w:pPr>
        <w:pStyle w:val="6"/>
        <w:keepNext w:val="0"/>
        <w:widowControl w:val="0"/>
        <w:numPr>
          <w:ilvl w:val="0"/>
          <w:numId w:val="5"/>
        </w:numPr>
        <w:ind w:left="567" w:hanging="567"/>
        <w:jc w:val="left"/>
        <w:rPr>
          <w:b w:val="0"/>
          <w:i w:val="0"/>
          <w:sz w:val="26"/>
          <w:szCs w:val="26"/>
        </w:rPr>
      </w:pPr>
      <w:r w:rsidRPr="00E8719B">
        <w:rPr>
          <w:b w:val="0"/>
          <w:i w:val="0"/>
          <w:sz w:val="26"/>
          <w:szCs w:val="26"/>
        </w:rPr>
        <w:t xml:space="preserve">формирование  личностных  ценностно-смысловых  ориентиров  и  установок,    способности  их  использования  в  учебной,  познавательной  и  социальной  практике; </w:t>
      </w:r>
    </w:p>
    <w:p w:rsidR="00795215" w:rsidRPr="00E8719B" w:rsidRDefault="00795215" w:rsidP="003B41C1">
      <w:pPr>
        <w:pStyle w:val="6"/>
        <w:keepNext w:val="0"/>
        <w:widowControl w:val="0"/>
        <w:numPr>
          <w:ilvl w:val="0"/>
          <w:numId w:val="5"/>
        </w:numPr>
        <w:ind w:left="567" w:hanging="567"/>
        <w:jc w:val="left"/>
        <w:rPr>
          <w:b w:val="0"/>
          <w:i w:val="0"/>
          <w:sz w:val="26"/>
          <w:szCs w:val="26"/>
        </w:rPr>
      </w:pPr>
      <w:r w:rsidRPr="00E8719B">
        <w:rPr>
          <w:b w:val="0"/>
          <w:i w:val="0"/>
          <w:sz w:val="26"/>
          <w:szCs w:val="26"/>
        </w:rPr>
        <w:t xml:space="preserve">самостоятельного  планирования  и  осуществления  учебной  деятельности  и  организации  учебного  сотрудничества  с  педагогами  и  сверстниками,  к  построению  индивидуальной  образовательной траектории; </w:t>
      </w:r>
    </w:p>
    <w:p w:rsidR="00795215" w:rsidRPr="00E8719B" w:rsidRDefault="00795215" w:rsidP="003B41C1">
      <w:pPr>
        <w:pStyle w:val="6"/>
        <w:keepNext w:val="0"/>
        <w:widowControl w:val="0"/>
        <w:numPr>
          <w:ilvl w:val="0"/>
          <w:numId w:val="5"/>
        </w:numPr>
        <w:ind w:left="567" w:hanging="567"/>
        <w:jc w:val="left"/>
        <w:rPr>
          <w:b w:val="0"/>
          <w:i w:val="0"/>
          <w:sz w:val="26"/>
          <w:szCs w:val="26"/>
        </w:rPr>
      </w:pPr>
      <w:r w:rsidRPr="00E8719B">
        <w:rPr>
          <w:b w:val="0"/>
          <w:i w:val="0"/>
          <w:sz w:val="26"/>
          <w:szCs w:val="26"/>
        </w:rPr>
        <w:t>формирование  у  обучающихся  системных  представлений  и  опыта  применения  методов,  технологий  и  форм  организации  проектной  и  учебно-исследовательской  деятельности для достижения практико-ориентированных результатов образования;</w:t>
      </w:r>
    </w:p>
    <w:p w:rsidR="00795215" w:rsidRPr="00E8719B" w:rsidRDefault="00795215" w:rsidP="003B41C1">
      <w:pPr>
        <w:pStyle w:val="6"/>
        <w:keepNext w:val="0"/>
        <w:widowControl w:val="0"/>
        <w:numPr>
          <w:ilvl w:val="0"/>
          <w:numId w:val="5"/>
        </w:numPr>
        <w:ind w:left="567" w:hanging="567"/>
        <w:jc w:val="left"/>
        <w:rPr>
          <w:b w:val="0"/>
          <w:i w:val="0"/>
          <w:sz w:val="26"/>
          <w:szCs w:val="26"/>
        </w:rPr>
      </w:pPr>
      <w:r w:rsidRPr="00E8719B">
        <w:rPr>
          <w:b w:val="0"/>
          <w:i w:val="0"/>
          <w:sz w:val="26"/>
          <w:szCs w:val="26"/>
        </w:rPr>
        <w:t xml:space="preserve">формирование  навыков  разработки,  реализации  и  общественной  презентации  </w:t>
      </w:r>
      <w:proofErr w:type="gramStart"/>
      <w:r w:rsidRPr="00E8719B">
        <w:rPr>
          <w:b w:val="0"/>
          <w:i w:val="0"/>
          <w:sz w:val="26"/>
          <w:szCs w:val="26"/>
        </w:rPr>
        <w:t>обучающимися</w:t>
      </w:r>
      <w:proofErr w:type="gramEnd"/>
      <w:r w:rsidRPr="00E8719B">
        <w:rPr>
          <w:b w:val="0"/>
          <w:i w:val="0"/>
          <w:sz w:val="26"/>
          <w:szCs w:val="26"/>
        </w:rPr>
        <w:t xml:space="preserve">  результатов  исследования,  индивидуального  проекта,  направленного  на  решение научной, личностно и (или) социально значимой проблемы.</w:t>
      </w:r>
    </w:p>
    <w:p w:rsidR="00795215" w:rsidRPr="00E8719B" w:rsidRDefault="004C0B14" w:rsidP="003B41C1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E8719B">
        <w:rPr>
          <w:rFonts w:ascii="Times New Roman" w:hAnsi="Times New Roman" w:cs="Times New Roman"/>
          <w:i w:val="0"/>
          <w:color w:val="auto"/>
          <w:sz w:val="32"/>
          <w:szCs w:val="32"/>
        </w:rPr>
        <w:t>Содержание курса</w:t>
      </w:r>
    </w:p>
    <w:p w:rsidR="002A1D44" w:rsidRPr="00E8719B" w:rsidRDefault="002A1D44" w:rsidP="003B41C1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Модуль «Алгебра и начала анализа»</w:t>
      </w:r>
    </w:p>
    <w:p w:rsidR="00795215" w:rsidRPr="00E8719B" w:rsidRDefault="00795215" w:rsidP="003B41C1">
      <w:pPr>
        <w:pStyle w:val="a8"/>
        <w:rPr>
          <w:sz w:val="26"/>
          <w:szCs w:val="26"/>
        </w:rPr>
      </w:pPr>
      <w:r w:rsidRPr="00E8719B">
        <w:rPr>
          <w:b/>
          <w:sz w:val="26"/>
          <w:szCs w:val="26"/>
        </w:rPr>
        <w:t>П</w:t>
      </w:r>
      <w:r w:rsidR="00392080">
        <w:rPr>
          <w:b/>
          <w:sz w:val="26"/>
          <w:szCs w:val="26"/>
        </w:rPr>
        <w:t>овторение</w:t>
      </w:r>
      <w:r w:rsidR="00C807CF" w:rsidRPr="00E8719B">
        <w:rPr>
          <w:b/>
          <w:sz w:val="26"/>
          <w:szCs w:val="26"/>
        </w:rPr>
        <w:t xml:space="preserve"> (</w:t>
      </w:r>
      <w:r w:rsidR="002B1E9A">
        <w:rPr>
          <w:b/>
          <w:sz w:val="26"/>
          <w:szCs w:val="26"/>
        </w:rPr>
        <w:t xml:space="preserve">4 </w:t>
      </w:r>
      <w:r w:rsidR="00C807CF" w:rsidRPr="00E8719B">
        <w:rPr>
          <w:b/>
          <w:sz w:val="26"/>
          <w:szCs w:val="26"/>
        </w:rPr>
        <w:t>ч)</w:t>
      </w:r>
      <w:r w:rsidRPr="00E8719B">
        <w:rPr>
          <w:b/>
          <w:sz w:val="26"/>
          <w:szCs w:val="26"/>
        </w:rPr>
        <w:t>.</w:t>
      </w:r>
      <w:r w:rsidRPr="00E8719B">
        <w:rPr>
          <w:sz w:val="26"/>
          <w:szCs w:val="26"/>
        </w:rPr>
        <w:t xml:space="preserve"> Тригонометрические функции. Тригонометрические уравнения. Производная.</w:t>
      </w:r>
    </w:p>
    <w:p w:rsidR="00795215" w:rsidRPr="00E8719B" w:rsidRDefault="00795215" w:rsidP="003B41C1">
      <w:pPr>
        <w:pStyle w:val="a8"/>
        <w:rPr>
          <w:sz w:val="26"/>
          <w:szCs w:val="26"/>
        </w:rPr>
      </w:pPr>
      <w:r w:rsidRPr="00E8719B">
        <w:rPr>
          <w:b/>
          <w:bCs/>
          <w:sz w:val="26"/>
          <w:szCs w:val="26"/>
        </w:rPr>
        <w:t>М</w:t>
      </w:r>
      <w:r w:rsidR="00392080">
        <w:rPr>
          <w:b/>
          <w:bCs/>
          <w:sz w:val="26"/>
          <w:szCs w:val="26"/>
        </w:rPr>
        <w:t>ногочлены</w:t>
      </w:r>
      <w:r w:rsidR="00C807CF" w:rsidRPr="00E8719B">
        <w:rPr>
          <w:b/>
          <w:bCs/>
          <w:sz w:val="26"/>
          <w:szCs w:val="26"/>
        </w:rPr>
        <w:t xml:space="preserve"> (</w:t>
      </w:r>
      <w:r w:rsidR="002B1E9A">
        <w:rPr>
          <w:b/>
          <w:bCs/>
          <w:sz w:val="26"/>
          <w:szCs w:val="26"/>
        </w:rPr>
        <w:t xml:space="preserve">10 </w:t>
      </w:r>
      <w:r w:rsidR="00C807CF" w:rsidRPr="00E8719B">
        <w:rPr>
          <w:b/>
          <w:bCs/>
          <w:sz w:val="26"/>
          <w:szCs w:val="26"/>
        </w:rPr>
        <w:t>ч)</w:t>
      </w:r>
      <w:r w:rsidRPr="00E8719B">
        <w:rPr>
          <w:b/>
          <w:bCs/>
          <w:sz w:val="26"/>
          <w:szCs w:val="26"/>
        </w:rPr>
        <w:t>.</w:t>
      </w:r>
      <w:r w:rsidRPr="00E8719B">
        <w:rPr>
          <w:bCs/>
          <w:sz w:val="26"/>
          <w:szCs w:val="26"/>
        </w:rPr>
        <w:t xml:space="preserve"> </w:t>
      </w:r>
      <w:r w:rsidRPr="00E8719B">
        <w:rPr>
          <w:sz w:val="26"/>
          <w:szCs w:val="26"/>
        </w:rPr>
        <w:t>Многочлены от одной и нескольких переменных. Теорема Безу. Схема Горнера. Симметрические и однородные многочлены. Уравнения высших степеней.</w:t>
      </w:r>
    </w:p>
    <w:p w:rsidR="00795215" w:rsidRPr="00E8719B" w:rsidRDefault="00795215" w:rsidP="003B41C1">
      <w:pPr>
        <w:pStyle w:val="a8"/>
        <w:rPr>
          <w:sz w:val="26"/>
          <w:szCs w:val="26"/>
        </w:rPr>
      </w:pPr>
      <w:r w:rsidRPr="00E8719B">
        <w:rPr>
          <w:b/>
          <w:sz w:val="26"/>
          <w:szCs w:val="26"/>
        </w:rPr>
        <w:t>С</w:t>
      </w:r>
      <w:r w:rsidR="00392080">
        <w:rPr>
          <w:b/>
          <w:sz w:val="26"/>
          <w:szCs w:val="26"/>
        </w:rPr>
        <w:t>тепени и корни</w:t>
      </w:r>
      <w:r w:rsidRPr="00E8719B">
        <w:rPr>
          <w:b/>
          <w:sz w:val="26"/>
          <w:szCs w:val="26"/>
        </w:rPr>
        <w:t>. С</w:t>
      </w:r>
      <w:r w:rsidR="00392080">
        <w:rPr>
          <w:b/>
          <w:sz w:val="26"/>
          <w:szCs w:val="26"/>
        </w:rPr>
        <w:t xml:space="preserve">тепенные функции </w:t>
      </w:r>
      <w:r w:rsidR="00C807CF" w:rsidRPr="00E8719B">
        <w:rPr>
          <w:b/>
          <w:sz w:val="26"/>
          <w:szCs w:val="26"/>
        </w:rPr>
        <w:t>(</w:t>
      </w:r>
      <w:r w:rsidR="002B1E9A">
        <w:rPr>
          <w:b/>
          <w:sz w:val="26"/>
          <w:szCs w:val="26"/>
        </w:rPr>
        <w:t xml:space="preserve">24 </w:t>
      </w:r>
      <w:r w:rsidR="00C807CF" w:rsidRPr="00E8719B">
        <w:rPr>
          <w:b/>
          <w:sz w:val="26"/>
          <w:szCs w:val="26"/>
        </w:rPr>
        <w:t>ч)</w:t>
      </w:r>
      <w:r w:rsidRPr="00E8719B">
        <w:rPr>
          <w:b/>
          <w:sz w:val="26"/>
          <w:szCs w:val="26"/>
        </w:rPr>
        <w:t>.</w:t>
      </w:r>
      <w:r w:rsidRPr="00E8719B">
        <w:rPr>
          <w:sz w:val="26"/>
          <w:szCs w:val="26"/>
        </w:rPr>
        <w:t xml:space="preserve"> Понятие корня </w:t>
      </w:r>
      <w:r w:rsidRPr="00E8719B">
        <w:rPr>
          <w:sz w:val="26"/>
          <w:szCs w:val="26"/>
          <w:lang w:val="en-US"/>
        </w:rPr>
        <w:t>n</w:t>
      </w:r>
      <w:r w:rsidRPr="00E8719B">
        <w:rPr>
          <w:sz w:val="26"/>
          <w:szCs w:val="26"/>
        </w:rPr>
        <w:t xml:space="preserve">-й степени из действительного числа. Функции </w:t>
      </w:r>
      <w:r w:rsidRPr="00E8719B">
        <w:rPr>
          <w:position w:val="-10"/>
          <w:sz w:val="26"/>
          <w:szCs w:val="26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9.5pt" o:ole="" fillcolor="window">
            <v:imagedata r:id="rId6" o:title=""/>
          </v:shape>
          <o:OLEObject Type="Embed" ProgID="Equation.3" ShapeID="_x0000_i1025" DrawAspect="Content" ObjectID="_1502638003" r:id="rId7"/>
        </w:object>
      </w:r>
      <w:r w:rsidRPr="00E8719B">
        <w:rPr>
          <w:sz w:val="26"/>
          <w:szCs w:val="26"/>
        </w:rPr>
        <w:t xml:space="preserve">,  их свойства и графики. Свойства   корня </w:t>
      </w:r>
      <w:r w:rsidRPr="00E8719B">
        <w:rPr>
          <w:sz w:val="26"/>
          <w:szCs w:val="26"/>
          <w:lang w:val="en-US"/>
        </w:rPr>
        <w:t>n</w:t>
      </w:r>
      <w:r w:rsidRPr="00E8719B">
        <w:rPr>
          <w:sz w:val="26"/>
          <w:szCs w:val="26"/>
        </w:rPr>
        <w:t xml:space="preserve">-й степени. Преобразование выражений, содержащих радикалы. Обобщение понятия о показателе степени. Степенные функции, их  свойства и графики (включая  дифференцирование и интегрирование).  Извлечение корней </w:t>
      </w:r>
      <w:r w:rsidRPr="00E8719B">
        <w:rPr>
          <w:sz w:val="26"/>
          <w:szCs w:val="26"/>
          <w:lang w:val="en-US"/>
        </w:rPr>
        <w:t>n</w:t>
      </w:r>
      <w:r w:rsidRPr="00E8719B">
        <w:rPr>
          <w:sz w:val="26"/>
          <w:szCs w:val="26"/>
        </w:rPr>
        <w:t xml:space="preserve">-й степени из комплексных чисел.  </w:t>
      </w:r>
    </w:p>
    <w:p w:rsidR="00795215" w:rsidRPr="00E8719B" w:rsidRDefault="00795215" w:rsidP="003B41C1">
      <w:pPr>
        <w:pStyle w:val="a8"/>
        <w:rPr>
          <w:sz w:val="26"/>
          <w:szCs w:val="26"/>
        </w:rPr>
      </w:pPr>
      <w:r w:rsidRPr="00E8719B">
        <w:rPr>
          <w:b/>
          <w:sz w:val="26"/>
          <w:szCs w:val="26"/>
        </w:rPr>
        <w:t>П</w:t>
      </w:r>
      <w:r w:rsidR="00392080">
        <w:rPr>
          <w:b/>
          <w:sz w:val="26"/>
          <w:szCs w:val="26"/>
        </w:rPr>
        <w:t xml:space="preserve">оказательная и логарифмическая функции </w:t>
      </w:r>
      <w:r w:rsidR="00C807CF" w:rsidRPr="00E8719B">
        <w:rPr>
          <w:b/>
          <w:sz w:val="26"/>
          <w:szCs w:val="26"/>
        </w:rPr>
        <w:t>(3</w:t>
      </w:r>
      <w:r w:rsidR="002B1E9A">
        <w:rPr>
          <w:b/>
          <w:sz w:val="26"/>
          <w:szCs w:val="26"/>
        </w:rPr>
        <w:t xml:space="preserve">1 </w:t>
      </w:r>
      <w:r w:rsidR="00C807CF" w:rsidRPr="00E8719B">
        <w:rPr>
          <w:b/>
          <w:sz w:val="26"/>
          <w:szCs w:val="26"/>
        </w:rPr>
        <w:t>ч)</w:t>
      </w:r>
      <w:r w:rsidRPr="00E8719B">
        <w:rPr>
          <w:b/>
          <w:sz w:val="26"/>
          <w:szCs w:val="26"/>
        </w:rPr>
        <w:t>.</w:t>
      </w:r>
      <w:r w:rsidRPr="00E8719B">
        <w:rPr>
          <w:sz w:val="26"/>
          <w:szCs w:val="26"/>
        </w:rPr>
        <w:t xml:space="preserve"> Показательная функция, ее свойства и график. Показательные уравнения и  неравенства. Понятие логарифма. Функция </w:t>
      </w:r>
      <w:r w:rsidRPr="00E8719B">
        <w:rPr>
          <w:position w:val="-12"/>
          <w:sz w:val="26"/>
          <w:szCs w:val="26"/>
        </w:rPr>
        <w:object w:dxaOrig="980" w:dyaOrig="360">
          <v:shape id="_x0000_i1026" type="#_x0000_t75" style="width:49.5pt;height:19.5pt" o:ole="" fillcolor="window">
            <v:imagedata r:id="rId8" o:title=""/>
          </v:shape>
          <o:OLEObject Type="Embed" ProgID="Equation.3" ShapeID="_x0000_i1026" DrawAspect="Content" ObjectID="_1502638004" r:id="rId9"/>
        </w:object>
      </w:r>
      <w:r w:rsidRPr="00E8719B">
        <w:rPr>
          <w:sz w:val="26"/>
          <w:szCs w:val="26"/>
        </w:rPr>
        <w:t xml:space="preserve">, ее свойства и график. Свойства логарифмов. Логарифмические уравнения и неравенства. Дифференцирование показательной и логарифмической функций.     </w:t>
      </w:r>
    </w:p>
    <w:p w:rsidR="00795215" w:rsidRPr="00E8719B" w:rsidRDefault="00795215" w:rsidP="003B41C1">
      <w:pPr>
        <w:pStyle w:val="a8"/>
        <w:rPr>
          <w:sz w:val="26"/>
          <w:szCs w:val="26"/>
        </w:rPr>
      </w:pPr>
      <w:r w:rsidRPr="00E8719B">
        <w:rPr>
          <w:sz w:val="26"/>
          <w:szCs w:val="26"/>
        </w:rPr>
        <w:t xml:space="preserve">  </w:t>
      </w:r>
      <w:proofErr w:type="gramStart"/>
      <w:r w:rsidRPr="00E8719B">
        <w:rPr>
          <w:b/>
          <w:sz w:val="26"/>
          <w:szCs w:val="26"/>
        </w:rPr>
        <w:t>П</w:t>
      </w:r>
      <w:r w:rsidR="00392080">
        <w:rPr>
          <w:b/>
          <w:sz w:val="26"/>
          <w:szCs w:val="26"/>
        </w:rPr>
        <w:t>ервообразная</w:t>
      </w:r>
      <w:proofErr w:type="gramEnd"/>
      <w:r w:rsidR="00392080">
        <w:rPr>
          <w:b/>
          <w:sz w:val="26"/>
          <w:szCs w:val="26"/>
        </w:rPr>
        <w:t xml:space="preserve"> и интеграл </w:t>
      </w:r>
      <w:r w:rsidR="00C807CF" w:rsidRPr="00E8719B">
        <w:rPr>
          <w:b/>
          <w:bCs/>
          <w:sz w:val="26"/>
          <w:szCs w:val="26"/>
        </w:rPr>
        <w:t>(</w:t>
      </w:r>
      <w:r w:rsidR="002B1E9A">
        <w:rPr>
          <w:b/>
          <w:bCs/>
          <w:sz w:val="26"/>
          <w:szCs w:val="26"/>
        </w:rPr>
        <w:t xml:space="preserve">9 </w:t>
      </w:r>
      <w:r w:rsidR="00E50F0D" w:rsidRPr="00E8719B">
        <w:rPr>
          <w:b/>
          <w:bCs/>
          <w:sz w:val="26"/>
          <w:szCs w:val="26"/>
        </w:rPr>
        <w:t>ч)</w:t>
      </w:r>
      <w:r w:rsidRPr="00E8719B">
        <w:rPr>
          <w:b/>
          <w:bCs/>
          <w:sz w:val="26"/>
          <w:szCs w:val="26"/>
        </w:rPr>
        <w:t>.</w:t>
      </w:r>
      <w:r w:rsidRPr="00E8719B">
        <w:rPr>
          <w:bCs/>
          <w:sz w:val="26"/>
          <w:szCs w:val="26"/>
        </w:rPr>
        <w:t xml:space="preserve"> </w:t>
      </w:r>
      <w:proofErr w:type="gramStart"/>
      <w:r w:rsidRPr="00E8719B">
        <w:rPr>
          <w:sz w:val="26"/>
          <w:szCs w:val="26"/>
        </w:rPr>
        <w:t>Первообразная</w:t>
      </w:r>
      <w:proofErr w:type="gramEnd"/>
      <w:r w:rsidRPr="00E8719B">
        <w:rPr>
          <w:sz w:val="26"/>
          <w:szCs w:val="26"/>
        </w:rPr>
        <w:t xml:space="preserve"> и неопределенный интеграл. Определенный интеграл, его вычисление и свойства. Вычисление площадей плоских фигур. Примеры применения интеграла в физике.</w:t>
      </w:r>
    </w:p>
    <w:p w:rsidR="00795215" w:rsidRPr="00E8719B" w:rsidRDefault="00795215" w:rsidP="003B41C1">
      <w:pPr>
        <w:pStyle w:val="a8"/>
        <w:rPr>
          <w:sz w:val="26"/>
          <w:szCs w:val="26"/>
        </w:rPr>
      </w:pPr>
      <w:r w:rsidRPr="00E8719B">
        <w:rPr>
          <w:b/>
          <w:bCs/>
          <w:sz w:val="26"/>
          <w:szCs w:val="26"/>
        </w:rPr>
        <w:t>Э</w:t>
      </w:r>
      <w:r w:rsidR="00392080">
        <w:rPr>
          <w:b/>
          <w:bCs/>
          <w:sz w:val="26"/>
          <w:szCs w:val="26"/>
        </w:rPr>
        <w:t>лементы теории вероятностей и математической</w:t>
      </w:r>
      <w:r w:rsidRPr="00E8719B">
        <w:rPr>
          <w:b/>
          <w:bCs/>
          <w:sz w:val="26"/>
          <w:szCs w:val="26"/>
        </w:rPr>
        <w:t xml:space="preserve"> </w:t>
      </w:r>
      <w:r w:rsidR="00392080">
        <w:rPr>
          <w:b/>
          <w:bCs/>
          <w:sz w:val="26"/>
          <w:szCs w:val="26"/>
        </w:rPr>
        <w:t>статистики</w:t>
      </w:r>
      <w:r w:rsidR="00E50F0D" w:rsidRPr="00E8719B">
        <w:rPr>
          <w:b/>
          <w:bCs/>
          <w:sz w:val="26"/>
          <w:szCs w:val="26"/>
        </w:rPr>
        <w:t xml:space="preserve"> (</w:t>
      </w:r>
      <w:r w:rsidR="002B1E9A">
        <w:rPr>
          <w:b/>
          <w:bCs/>
          <w:sz w:val="26"/>
          <w:szCs w:val="26"/>
        </w:rPr>
        <w:t>9</w:t>
      </w:r>
      <w:r w:rsidR="00E50F0D" w:rsidRPr="00E8719B">
        <w:rPr>
          <w:b/>
          <w:bCs/>
          <w:sz w:val="26"/>
          <w:szCs w:val="26"/>
        </w:rPr>
        <w:t xml:space="preserve"> ч)</w:t>
      </w:r>
      <w:r w:rsidR="00BD29AB">
        <w:rPr>
          <w:b/>
          <w:bCs/>
          <w:sz w:val="26"/>
          <w:szCs w:val="26"/>
        </w:rPr>
        <w:t>.</w:t>
      </w:r>
      <w:r w:rsidR="00E50F0D" w:rsidRPr="00E8719B">
        <w:rPr>
          <w:bCs/>
          <w:sz w:val="26"/>
          <w:szCs w:val="26"/>
        </w:rPr>
        <w:t xml:space="preserve"> </w:t>
      </w:r>
      <w:r w:rsidRPr="00E8719B">
        <w:rPr>
          <w:sz w:val="26"/>
          <w:szCs w:val="26"/>
        </w:rPr>
        <w:t xml:space="preserve"> Вероятность и геометрия. Независимые повторения испытаний с двумя исходами. Статистические методы обработки информации. Гауссова кривая. Закон больших чисел. </w:t>
      </w:r>
    </w:p>
    <w:p w:rsidR="00795215" w:rsidRDefault="00795215" w:rsidP="003B41C1">
      <w:pPr>
        <w:pStyle w:val="a8"/>
        <w:rPr>
          <w:bCs/>
          <w:sz w:val="26"/>
          <w:szCs w:val="26"/>
        </w:rPr>
      </w:pPr>
      <w:r w:rsidRPr="00E8719B">
        <w:rPr>
          <w:b/>
          <w:sz w:val="26"/>
          <w:szCs w:val="26"/>
        </w:rPr>
        <w:t>У</w:t>
      </w:r>
      <w:r w:rsidR="00840C96">
        <w:rPr>
          <w:b/>
          <w:sz w:val="26"/>
          <w:szCs w:val="26"/>
        </w:rPr>
        <w:t>равнения и неравенства</w:t>
      </w:r>
      <w:r w:rsidRPr="00E8719B">
        <w:rPr>
          <w:b/>
          <w:sz w:val="26"/>
          <w:szCs w:val="26"/>
        </w:rPr>
        <w:t>. С</w:t>
      </w:r>
      <w:r w:rsidR="00840C96">
        <w:rPr>
          <w:b/>
          <w:sz w:val="26"/>
          <w:szCs w:val="26"/>
        </w:rPr>
        <w:t xml:space="preserve">истемы уравнений и неравенств </w:t>
      </w:r>
      <w:r w:rsidR="00E50F0D" w:rsidRPr="00E8719B">
        <w:rPr>
          <w:b/>
          <w:sz w:val="26"/>
          <w:szCs w:val="26"/>
        </w:rPr>
        <w:t>(</w:t>
      </w:r>
      <w:r w:rsidR="002B1E9A">
        <w:rPr>
          <w:b/>
          <w:sz w:val="26"/>
          <w:szCs w:val="26"/>
        </w:rPr>
        <w:t>33</w:t>
      </w:r>
      <w:r w:rsidR="00E50F0D" w:rsidRPr="00E8719B">
        <w:rPr>
          <w:b/>
          <w:sz w:val="26"/>
          <w:szCs w:val="26"/>
        </w:rPr>
        <w:t xml:space="preserve"> ч)</w:t>
      </w:r>
      <w:r w:rsidRPr="00E8719B">
        <w:rPr>
          <w:b/>
          <w:sz w:val="26"/>
          <w:szCs w:val="26"/>
        </w:rPr>
        <w:t>.</w:t>
      </w:r>
      <w:r w:rsidRPr="00E8719B">
        <w:rPr>
          <w:sz w:val="26"/>
          <w:szCs w:val="26"/>
        </w:rPr>
        <w:t xml:space="preserve"> Равносильность уравнений. Общие методы решения уравнений.  Уравнения с модулями. Иррациональные уравнения. Доказательство неравенств. Решение рациональных неравенств с одной переменной. Неравенства </w:t>
      </w:r>
      <w:r w:rsidRPr="00E8719B">
        <w:rPr>
          <w:bCs/>
          <w:sz w:val="26"/>
          <w:szCs w:val="26"/>
        </w:rPr>
        <w:t xml:space="preserve">с модулями. Иррациональные неравенства. Уравнения и </w:t>
      </w:r>
      <w:r w:rsidR="002B1E9A">
        <w:rPr>
          <w:bCs/>
          <w:sz w:val="26"/>
          <w:szCs w:val="26"/>
        </w:rPr>
        <w:t>неравенства с двумя переменными</w:t>
      </w:r>
      <w:r w:rsidRPr="00E8719B">
        <w:rPr>
          <w:bCs/>
          <w:sz w:val="26"/>
          <w:szCs w:val="26"/>
        </w:rPr>
        <w:t>. Системы уравнений. Уравнения и неравенства с параметрами.</w:t>
      </w:r>
    </w:p>
    <w:p w:rsidR="00E8719B" w:rsidRPr="00840C96" w:rsidRDefault="00840C96" w:rsidP="003B41C1">
      <w:pPr>
        <w:pStyle w:val="a8"/>
        <w:rPr>
          <w:b/>
          <w:bCs/>
          <w:sz w:val="26"/>
          <w:szCs w:val="26"/>
        </w:rPr>
      </w:pPr>
      <w:r w:rsidRPr="00840C96">
        <w:rPr>
          <w:b/>
          <w:bCs/>
          <w:sz w:val="26"/>
          <w:szCs w:val="26"/>
        </w:rPr>
        <w:t>Повторение</w:t>
      </w:r>
      <w:r w:rsidR="00BD29AB">
        <w:rPr>
          <w:b/>
          <w:bCs/>
          <w:sz w:val="26"/>
          <w:szCs w:val="26"/>
        </w:rPr>
        <w:t xml:space="preserve"> (</w:t>
      </w:r>
      <w:r w:rsidR="002B1E9A">
        <w:rPr>
          <w:b/>
          <w:bCs/>
          <w:sz w:val="26"/>
          <w:szCs w:val="26"/>
        </w:rPr>
        <w:t xml:space="preserve">16 </w:t>
      </w:r>
      <w:r w:rsidR="00BD29AB">
        <w:rPr>
          <w:b/>
          <w:bCs/>
          <w:sz w:val="26"/>
          <w:szCs w:val="26"/>
        </w:rPr>
        <w:t>ч</w:t>
      </w:r>
      <w:r>
        <w:rPr>
          <w:b/>
          <w:bCs/>
          <w:sz w:val="26"/>
          <w:szCs w:val="26"/>
        </w:rPr>
        <w:t>)</w:t>
      </w:r>
      <w:r w:rsidR="00BD29AB">
        <w:rPr>
          <w:b/>
          <w:bCs/>
          <w:sz w:val="26"/>
          <w:szCs w:val="26"/>
        </w:rPr>
        <w:t>.</w:t>
      </w:r>
    </w:p>
    <w:p w:rsidR="00E8719B" w:rsidRDefault="00E8719B" w:rsidP="003B41C1">
      <w:pPr>
        <w:pStyle w:val="a8"/>
        <w:rPr>
          <w:bCs/>
          <w:sz w:val="26"/>
          <w:szCs w:val="26"/>
        </w:rPr>
      </w:pPr>
    </w:p>
    <w:p w:rsidR="007C688B" w:rsidRDefault="007C688B" w:rsidP="003B41C1">
      <w:pPr>
        <w:pStyle w:val="a8"/>
        <w:rPr>
          <w:b/>
          <w:bCs/>
          <w:i/>
          <w:sz w:val="26"/>
          <w:szCs w:val="26"/>
        </w:rPr>
      </w:pPr>
    </w:p>
    <w:p w:rsidR="00E86851" w:rsidRDefault="00E86851" w:rsidP="003B41C1">
      <w:pPr>
        <w:pStyle w:val="a8"/>
        <w:jc w:val="center"/>
        <w:rPr>
          <w:b/>
          <w:bCs/>
          <w:i/>
          <w:sz w:val="26"/>
          <w:szCs w:val="26"/>
        </w:rPr>
      </w:pPr>
    </w:p>
    <w:p w:rsidR="007C688B" w:rsidRPr="00840C96" w:rsidRDefault="007C688B" w:rsidP="003B41C1">
      <w:pPr>
        <w:pStyle w:val="a8"/>
        <w:jc w:val="center"/>
        <w:rPr>
          <w:b/>
          <w:bCs/>
          <w:i/>
          <w:sz w:val="26"/>
          <w:szCs w:val="26"/>
        </w:rPr>
      </w:pPr>
      <w:r w:rsidRPr="00840C96">
        <w:rPr>
          <w:b/>
          <w:bCs/>
          <w:i/>
          <w:sz w:val="26"/>
          <w:szCs w:val="26"/>
        </w:rPr>
        <w:lastRenderedPageBreak/>
        <w:t>Модуль «Геометрия»</w:t>
      </w:r>
    </w:p>
    <w:p w:rsidR="007C688B" w:rsidRDefault="007C688B" w:rsidP="003B41C1">
      <w:pPr>
        <w:pStyle w:val="a8"/>
        <w:rPr>
          <w:b/>
          <w:bCs/>
          <w:i/>
          <w:sz w:val="26"/>
          <w:szCs w:val="26"/>
        </w:rPr>
      </w:pPr>
      <w:r w:rsidRPr="00E8719B">
        <w:rPr>
          <w:b/>
          <w:bCs/>
          <w:sz w:val="26"/>
          <w:szCs w:val="26"/>
        </w:rPr>
        <w:t>Многогранники</w:t>
      </w:r>
      <w:r>
        <w:rPr>
          <w:b/>
          <w:bCs/>
          <w:sz w:val="26"/>
          <w:szCs w:val="26"/>
        </w:rPr>
        <w:t xml:space="preserve"> (18 ч). </w:t>
      </w:r>
      <w:r w:rsidRPr="007C688B">
        <w:rPr>
          <w:bCs/>
          <w:sz w:val="26"/>
          <w:szCs w:val="26"/>
        </w:rPr>
        <w:t>Двугранны</w:t>
      </w:r>
      <w:r>
        <w:rPr>
          <w:bCs/>
          <w:sz w:val="26"/>
          <w:szCs w:val="26"/>
        </w:rPr>
        <w:t xml:space="preserve">й и многогранный углы. Линейный угол двугранного угла. Многогранники. Сечения многогранников. </w:t>
      </w:r>
      <w:r w:rsidRPr="007C688B">
        <w:rPr>
          <w:bCs/>
          <w:sz w:val="26"/>
          <w:szCs w:val="26"/>
        </w:rPr>
        <w:t>Призма</w:t>
      </w:r>
      <w:r>
        <w:rPr>
          <w:bCs/>
          <w:sz w:val="26"/>
          <w:szCs w:val="26"/>
        </w:rPr>
        <w:t>, прямая и правильная призмы, сечения призмы. Параллелепипед. Пирамида, прямая пирамида, усеченная пирамида. Правильные многогранники.</w:t>
      </w:r>
    </w:p>
    <w:p w:rsidR="007C688B" w:rsidRDefault="007C688B" w:rsidP="003B41C1">
      <w:pPr>
        <w:pStyle w:val="a8"/>
        <w:rPr>
          <w:b/>
          <w:bCs/>
          <w:i/>
          <w:sz w:val="26"/>
          <w:szCs w:val="26"/>
        </w:rPr>
      </w:pPr>
      <w:r w:rsidRPr="00E8719B">
        <w:rPr>
          <w:b/>
          <w:sz w:val="26"/>
          <w:szCs w:val="26"/>
        </w:rPr>
        <w:t xml:space="preserve">Тела вращения (10 ч). </w:t>
      </w:r>
      <w:r w:rsidRPr="00E8719B">
        <w:rPr>
          <w:sz w:val="26"/>
          <w:szCs w:val="26"/>
        </w:rPr>
        <w:t>Цилиндр, конус, шар. Сечения цилиндра, конуса, шара. Касательная плоскость. Вписанные и описанные многогранники</w:t>
      </w:r>
    </w:p>
    <w:p w:rsidR="007C688B" w:rsidRDefault="007C688B" w:rsidP="003B41C1">
      <w:pPr>
        <w:pStyle w:val="a8"/>
        <w:jc w:val="center"/>
        <w:rPr>
          <w:b/>
          <w:bCs/>
          <w:i/>
          <w:sz w:val="26"/>
          <w:szCs w:val="26"/>
        </w:rPr>
      </w:pPr>
      <w:r w:rsidRPr="00E8719B">
        <w:rPr>
          <w:b/>
          <w:sz w:val="26"/>
          <w:szCs w:val="26"/>
        </w:rPr>
        <w:t xml:space="preserve">Объемы многогранников (8 ч). </w:t>
      </w:r>
      <w:r w:rsidRPr="00E8719B">
        <w:rPr>
          <w:sz w:val="26"/>
          <w:szCs w:val="26"/>
        </w:rPr>
        <w:t>Понятие об объеме. Объемы многогранников: прямо</w:t>
      </w:r>
      <w:r w:rsidRPr="00E8719B">
        <w:rPr>
          <w:sz w:val="26"/>
          <w:szCs w:val="26"/>
        </w:rPr>
        <w:softHyphen/>
        <w:t>угольного и наклонного параллелепипедов, призмы, пира</w:t>
      </w:r>
      <w:r w:rsidRPr="00E8719B">
        <w:rPr>
          <w:sz w:val="26"/>
          <w:szCs w:val="26"/>
        </w:rPr>
        <w:softHyphen/>
        <w:t>миды. Равновеликие тела. Объемы подобных тел</w:t>
      </w:r>
    </w:p>
    <w:p w:rsidR="007C688B" w:rsidRPr="00E8719B" w:rsidRDefault="007C688B" w:rsidP="003B41C1">
      <w:pPr>
        <w:pStyle w:val="62"/>
        <w:keepNext/>
        <w:keepLines/>
        <w:shd w:val="clear" w:color="auto" w:fill="auto"/>
        <w:tabs>
          <w:tab w:val="left" w:pos="69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719B">
        <w:rPr>
          <w:rFonts w:ascii="Times New Roman" w:hAnsi="Times New Roman" w:cs="Times New Roman"/>
          <w:b/>
          <w:sz w:val="26"/>
          <w:szCs w:val="26"/>
        </w:rPr>
        <w:t xml:space="preserve">Объемы и поверхности тел вращения (9 ч). </w:t>
      </w:r>
      <w:r w:rsidRPr="00E8719B">
        <w:rPr>
          <w:rFonts w:ascii="Times New Roman" w:hAnsi="Times New Roman" w:cs="Times New Roman"/>
          <w:sz w:val="26"/>
          <w:szCs w:val="26"/>
        </w:rPr>
        <w:t>Объем цилиндра, конуса, шара. Объем шарового сегмен</w:t>
      </w:r>
      <w:r w:rsidRPr="00E8719B">
        <w:rPr>
          <w:rFonts w:ascii="Times New Roman" w:hAnsi="Times New Roman" w:cs="Times New Roman"/>
          <w:sz w:val="26"/>
          <w:szCs w:val="26"/>
        </w:rPr>
        <w:softHyphen/>
        <w:t>та и сектора. Понятие площади поверхности. Площади боковых по</w:t>
      </w:r>
      <w:r w:rsidRPr="00E8719B">
        <w:rPr>
          <w:rFonts w:ascii="Times New Roman" w:hAnsi="Times New Roman" w:cs="Times New Roman"/>
          <w:sz w:val="26"/>
          <w:szCs w:val="26"/>
        </w:rPr>
        <w:softHyphen/>
        <w:t>верхностей цилиндра и конуса, площадь сферы.</w:t>
      </w:r>
    </w:p>
    <w:p w:rsidR="007C688B" w:rsidRPr="00E8719B" w:rsidRDefault="007C688B" w:rsidP="003B41C1">
      <w:pPr>
        <w:pStyle w:val="62"/>
        <w:keepNext/>
        <w:keepLines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bookmark91"/>
      <w:r w:rsidRPr="00E8719B">
        <w:rPr>
          <w:rFonts w:ascii="Times New Roman" w:hAnsi="Times New Roman" w:cs="Times New Roman"/>
          <w:b/>
          <w:sz w:val="26"/>
          <w:szCs w:val="26"/>
        </w:rPr>
        <w:t>Повторение курса геометрии</w:t>
      </w:r>
      <w:bookmarkEnd w:id="0"/>
      <w:r w:rsidRPr="00E8719B">
        <w:rPr>
          <w:rFonts w:ascii="Times New Roman" w:hAnsi="Times New Roman" w:cs="Times New Roman"/>
          <w:b/>
          <w:sz w:val="26"/>
          <w:szCs w:val="26"/>
        </w:rPr>
        <w:t xml:space="preserve"> (2</w:t>
      </w:r>
      <w:r w:rsidR="00E86851">
        <w:rPr>
          <w:rFonts w:ascii="Times New Roman" w:hAnsi="Times New Roman" w:cs="Times New Roman"/>
          <w:b/>
          <w:sz w:val="26"/>
          <w:szCs w:val="26"/>
        </w:rPr>
        <w:t>3</w:t>
      </w:r>
      <w:bookmarkStart w:id="1" w:name="_GoBack"/>
      <w:bookmarkEnd w:id="1"/>
      <w:r w:rsidRPr="00E8719B">
        <w:rPr>
          <w:rFonts w:ascii="Times New Roman" w:hAnsi="Times New Roman" w:cs="Times New Roman"/>
          <w:b/>
          <w:sz w:val="26"/>
          <w:szCs w:val="26"/>
        </w:rPr>
        <w:t xml:space="preserve"> ч)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7C688B" w:rsidRPr="00E8719B" w:rsidRDefault="007C688B" w:rsidP="003B41C1">
      <w:pPr>
        <w:pStyle w:val="42"/>
        <w:shd w:val="clear" w:color="auto" w:fill="auto"/>
        <w:spacing w:before="0" w:after="0" w:line="240" w:lineRule="auto"/>
        <w:ind w:left="360" w:right="1700"/>
        <w:rPr>
          <w:rStyle w:val="42pt"/>
          <w:rFonts w:ascii="Times New Roman" w:hAnsi="Times New Roman" w:cs="Times New Roman"/>
          <w:sz w:val="26"/>
          <w:szCs w:val="26"/>
        </w:rPr>
      </w:pPr>
    </w:p>
    <w:p w:rsidR="007C688B" w:rsidRPr="00E8719B" w:rsidRDefault="007C688B" w:rsidP="003B41C1">
      <w:pPr>
        <w:numPr>
          <w:ins w:id="2" w:author="Unknown"/>
        </w:num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19B">
        <w:rPr>
          <w:rFonts w:ascii="Times New Roman" w:hAnsi="Times New Roman" w:cs="Times New Roman"/>
          <w:b/>
          <w:sz w:val="26"/>
          <w:szCs w:val="26"/>
        </w:rPr>
        <w:t>Требования к уровню подготовки выпускников.</w:t>
      </w:r>
    </w:p>
    <w:p w:rsidR="007C688B" w:rsidRPr="00E8719B" w:rsidRDefault="007C688B" w:rsidP="003B41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В результате изучения математики на профильном уровне в старшей школе  ученик должен</w:t>
      </w:r>
    </w:p>
    <w:p w:rsidR="007C688B" w:rsidRPr="00E8719B" w:rsidRDefault="007C688B" w:rsidP="003B41C1">
      <w:pPr>
        <w:pStyle w:val="a7"/>
        <w:rPr>
          <w:b/>
          <w:i/>
          <w:sz w:val="26"/>
          <w:szCs w:val="26"/>
        </w:rPr>
      </w:pPr>
      <w:r w:rsidRPr="00E8719B">
        <w:rPr>
          <w:b/>
          <w:i/>
          <w:sz w:val="26"/>
          <w:szCs w:val="26"/>
        </w:rPr>
        <w:t>Знать/понимать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426" w:hanging="426"/>
        <w:rPr>
          <w:sz w:val="26"/>
          <w:szCs w:val="26"/>
        </w:rPr>
      </w:pPr>
      <w:r w:rsidRPr="00E8719B">
        <w:rPr>
          <w:sz w:val="26"/>
          <w:szCs w:val="26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7C688B" w:rsidRPr="00E8719B" w:rsidRDefault="007C688B" w:rsidP="003B41C1">
      <w:pPr>
        <w:pStyle w:val="a7"/>
        <w:numPr>
          <w:ilvl w:val="0"/>
          <w:numId w:val="12"/>
        </w:numPr>
        <w:tabs>
          <w:tab w:val="clear" w:pos="1287"/>
          <w:tab w:val="num" w:pos="426"/>
        </w:tabs>
        <w:ind w:left="709" w:hanging="709"/>
        <w:rPr>
          <w:sz w:val="26"/>
          <w:szCs w:val="26"/>
        </w:rPr>
      </w:pPr>
      <w:r w:rsidRPr="00E8719B">
        <w:rPr>
          <w:sz w:val="26"/>
          <w:szCs w:val="26"/>
        </w:rPr>
        <w:t>вероятностных характер различных процессов и закономерностей окружающего мира.</w:t>
      </w:r>
    </w:p>
    <w:p w:rsidR="007C688B" w:rsidRPr="00E8719B" w:rsidRDefault="007C688B" w:rsidP="003B41C1">
      <w:pPr>
        <w:pStyle w:val="2"/>
        <w:jc w:val="left"/>
        <w:rPr>
          <w:sz w:val="26"/>
          <w:szCs w:val="26"/>
        </w:rPr>
      </w:pPr>
    </w:p>
    <w:p w:rsidR="007C688B" w:rsidRPr="00E8719B" w:rsidRDefault="007C688B" w:rsidP="003B41C1">
      <w:pPr>
        <w:pStyle w:val="2"/>
        <w:jc w:val="both"/>
        <w:rPr>
          <w:sz w:val="26"/>
          <w:szCs w:val="26"/>
        </w:rPr>
      </w:pPr>
      <w:r w:rsidRPr="00E8719B">
        <w:rPr>
          <w:sz w:val="26"/>
          <w:szCs w:val="26"/>
        </w:rPr>
        <w:t>Числовые и буквенные выражения</w:t>
      </w:r>
    </w:p>
    <w:p w:rsidR="007C688B" w:rsidRPr="00E8719B" w:rsidRDefault="007C688B" w:rsidP="003B41C1">
      <w:pPr>
        <w:spacing w:line="240" w:lineRule="auto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Уметь:</w:t>
      </w:r>
    </w:p>
    <w:p w:rsidR="007C688B" w:rsidRDefault="00C404F0" w:rsidP="003B41C1">
      <w:pPr>
        <w:pStyle w:val="a8"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t xml:space="preserve">       -</w:t>
      </w:r>
      <w:r w:rsidR="007C688B" w:rsidRPr="00E8719B">
        <w:rPr>
          <w:sz w:val="26"/>
          <w:szCs w:val="26"/>
        </w:rPr>
        <w:t xml:space="preserve">выполнять арифметические действия, сочетая устные </w:t>
      </w:r>
      <w:r>
        <w:rPr>
          <w:sz w:val="26"/>
          <w:szCs w:val="26"/>
        </w:rPr>
        <w:t>и письменные приемы, применение</w:t>
      </w:r>
      <w:r w:rsidR="000F32C3">
        <w:rPr>
          <w:sz w:val="26"/>
          <w:szCs w:val="26"/>
        </w:rPr>
        <w:t xml:space="preserve"> </w:t>
      </w:r>
      <w:r w:rsidR="007C688B" w:rsidRPr="00E8719B">
        <w:rPr>
          <w:sz w:val="26"/>
          <w:szCs w:val="26"/>
        </w:rPr>
        <w:t>вычислительных устройств; находить значения корня натуральной степени, степени с рациональным показателем, логарифма, используя при необходимости  вычислительные</w:t>
      </w:r>
    </w:p>
    <w:p w:rsidR="00C404F0" w:rsidRPr="00E8719B" w:rsidRDefault="00C404F0" w:rsidP="003B41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устройства; пользоваться оценкой и прикидкой при практических расчетах;</w:t>
      </w:r>
    </w:p>
    <w:p w:rsidR="00C404F0" w:rsidRPr="00E8719B" w:rsidRDefault="00C404F0" w:rsidP="003B41C1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-</w:t>
      </w:r>
      <w:r w:rsidRPr="00E8719B">
        <w:rPr>
          <w:rFonts w:ascii="Times New Roman" w:hAnsi="Times New Roman" w:cs="Times New Roman"/>
          <w:bCs/>
          <w:sz w:val="26"/>
          <w:szCs w:val="26"/>
        </w:rPr>
        <w:t xml:space="preserve">применять понятия, связанные с делимостью целых чисел, при решении математических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E8719B">
        <w:rPr>
          <w:rFonts w:ascii="Times New Roman" w:hAnsi="Times New Roman" w:cs="Times New Roman"/>
          <w:bCs/>
          <w:sz w:val="26"/>
          <w:szCs w:val="26"/>
        </w:rPr>
        <w:t>задач;</w:t>
      </w:r>
    </w:p>
    <w:p w:rsidR="00C404F0" w:rsidRPr="00E8719B" w:rsidRDefault="00C404F0" w:rsidP="003B41C1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-</w:t>
      </w:r>
      <w:r w:rsidRPr="00E8719B">
        <w:rPr>
          <w:rFonts w:ascii="Times New Roman" w:hAnsi="Times New Roman" w:cs="Times New Roman"/>
          <w:bCs/>
          <w:sz w:val="26"/>
          <w:szCs w:val="26"/>
        </w:rPr>
        <w:t>находить корни многочленов с одной переменной, раскладывать многочлены на множители;</w:t>
      </w:r>
    </w:p>
    <w:p w:rsidR="00C404F0" w:rsidRPr="00E8719B" w:rsidRDefault="00C404F0" w:rsidP="003B41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-</w:t>
      </w:r>
      <w:r w:rsidRPr="00E8719B">
        <w:rPr>
          <w:rFonts w:ascii="Times New Roman" w:hAnsi="Times New Roman" w:cs="Times New Roman"/>
          <w:sz w:val="26"/>
          <w:szCs w:val="26"/>
        </w:rPr>
        <w:t>выполнять действия с комплексными числами, пользоваться геометрической интерпретацией комплексных чисел,  в простейших случаях находить комплексные корни уравнений с действительными коэффициентами;</w:t>
      </w:r>
    </w:p>
    <w:p w:rsidR="00C404F0" w:rsidRPr="00E8719B" w:rsidRDefault="00C404F0" w:rsidP="003B41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-</w:t>
      </w:r>
      <w:r w:rsidRPr="00E8719B">
        <w:rPr>
          <w:rFonts w:ascii="Times New Roman" w:hAnsi="Times New Roman" w:cs="Times New Roman"/>
          <w:sz w:val="26"/>
          <w:szCs w:val="26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C404F0" w:rsidRPr="00E8719B" w:rsidRDefault="00C404F0" w:rsidP="003B41C1">
      <w:pPr>
        <w:spacing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Использовать приобретенные знания и умения в практической деятельности и повседневной жизни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C404F0" w:rsidRPr="00E8719B" w:rsidRDefault="00C404F0" w:rsidP="003B41C1">
      <w:pPr>
        <w:spacing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b/>
          <w:sz w:val="26"/>
          <w:szCs w:val="26"/>
        </w:rPr>
        <w:t>Функции и графики</w:t>
      </w:r>
    </w:p>
    <w:p w:rsidR="00C404F0" w:rsidRPr="00E8719B" w:rsidRDefault="00C404F0" w:rsidP="003B41C1">
      <w:pPr>
        <w:spacing w:line="240" w:lineRule="auto"/>
        <w:ind w:left="426" w:firstLine="28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Уметь</w:t>
      </w:r>
    </w:p>
    <w:p w:rsidR="00C404F0" w:rsidRPr="00E8719B" w:rsidRDefault="00C404F0" w:rsidP="003B41C1">
      <w:pPr>
        <w:numPr>
          <w:ilvl w:val="0"/>
          <w:numId w:val="8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определять значение функции по значению аргумента при различных способах задания функции; </w:t>
      </w:r>
    </w:p>
    <w:p w:rsidR="00C404F0" w:rsidRPr="00E8719B" w:rsidRDefault="00C404F0" w:rsidP="003B41C1">
      <w:pPr>
        <w:numPr>
          <w:ilvl w:val="0"/>
          <w:numId w:val="8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строить графики изученных функций, выполнять преобразования графиков;</w:t>
      </w:r>
    </w:p>
    <w:p w:rsidR="00C404F0" w:rsidRPr="00E8719B" w:rsidRDefault="00C404F0" w:rsidP="003B41C1">
      <w:pPr>
        <w:numPr>
          <w:ilvl w:val="0"/>
          <w:numId w:val="8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описывать по графику и по формуле поведение и свойства  функций;</w:t>
      </w:r>
    </w:p>
    <w:p w:rsidR="00C404F0" w:rsidRPr="00E8719B" w:rsidRDefault="00C404F0" w:rsidP="003B41C1">
      <w:pPr>
        <w:numPr>
          <w:ilvl w:val="0"/>
          <w:numId w:val="8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C404F0" w:rsidRPr="00E8719B" w:rsidRDefault="00C404F0" w:rsidP="003B41C1">
      <w:pPr>
        <w:pStyle w:val="a4"/>
        <w:rPr>
          <w:b w:val="0"/>
          <w:sz w:val="26"/>
          <w:szCs w:val="26"/>
        </w:rPr>
      </w:pPr>
      <w:r w:rsidRPr="00E8719B">
        <w:rPr>
          <w:b w:val="0"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8719B">
        <w:rPr>
          <w:b w:val="0"/>
          <w:sz w:val="26"/>
          <w:szCs w:val="26"/>
        </w:rPr>
        <w:t>для</w:t>
      </w:r>
      <w:proofErr w:type="gramEnd"/>
      <w:r w:rsidRPr="00E8719B">
        <w:rPr>
          <w:b w:val="0"/>
          <w:sz w:val="26"/>
          <w:szCs w:val="26"/>
        </w:rPr>
        <w:t xml:space="preserve"> </w:t>
      </w:r>
    </w:p>
    <w:p w:rsidR="00C404F0" w:rsidRPr="00E8719B" w:rsidRDefault="00C404F0" w:rsidP="003B41C1">
      <w:pPr>
        <w:numPr>
          <w:ilvl w:val="0"/>
          <w:numId w:val="9"/>
        </w:numPr>
        <w:tabs>
          <w:tab w:val="clear" w:pos="1287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описания и исследования с помощью функций реальных зависимостей, представления их графически;</w:t>
      </w:r>
    </w:p>
    <w:p w:rsidR="00C404F0" w:rsidRPr="00E8719B" w:rsidRDefault="00C404F0" w:rsidP="003B41C1">
      <w:pPr>
        <w:numPr>
          <w:ilvl w:val="0"/>
          <w:numId w:val="9"/>
        </w:numPr>
        <w:tabs>
          <w:tab w:val="clear" w:pos="1287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интерпретации графиков реальных процессов.</w:t>
      </w:r>
    </w:p>
    <w:p w:rsidR="00C404F0" w:rsidRPr="00E8719B" w:rsidRDefault="00C404F0" w:rsidP="003B41C1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E8719B">
        <w:rPr>
          <w:rFonts w:ascii="Times New Roman" w:hAnsi="Times New Roman" w:cs="Times New Roman"/>
          <w:i w:val="0"/>
          <w:color w:val="auto"/>
          <w:sz w:val="28"/>
          <w:szCs w:val="28"/>
        </w:rPr>
        <w:t>Начала математического анализа</w:t>
      </w:r>
    </w:p>
    <w:p w:rsidR="00C404F0" w:rsidRPr="00E8719B" w:rsidRDefault="00C404F0" w:rsidP="003B41C1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Уметь</w:t>
      </w:r>
    </w:p>
    <w:p w:rsidR="00C404F0" w:rsidRPr="00E8719B" w:rsidRDefault="00C404F0" w:rsidP="003B41C1">
      <w:pPr>
        <w:pStyle w:val="a6"/>
        <w:widowControl/>
        <w:numPr>
          <w:ilvl w:val="0"/>
          <w:numId w:val="10"/>
        </w:numPr>
        <w:jc w:val="left"/>
        <w:rPr>
          <w:sz w:val="26"/>
          <w:szCs w:val="26"/>
        </w:rPr>
      </w:pPr>
      <w:r w:rsidRPr="00E8719B">
        <w:rPr>
          <w:sz w:val="26"/>
          <w:szCs w:val="26"/>
        </w:rPr>
        <w:t xml:space="preserve">находить сумму бесконечно убывающей </w:t>
      </w:r>
      <w:proofErr w:type="gramStart"/>
      <w:r w:rsidRPr="00E8719B">
        <w:rPr>
          <w:sz w:val="26"/>
          <w:szCs w:val="26"/>
        </w:rPr>
        <w:t>геометрический</w:t>
      </w:r>
      <w:proofErr w:type="gramEnd"/>
      <w:r w:rsidRPr="00E8719B">
        <w:rPr>
          <w:sz w:val="26"/>
          <w:szCs w:val="26"/>
        </w:rPr>
        <w:t xml:space="preserve"> прогрессии;</w:t>
      </w:r>
    </w:p>
    <w:p w:rsidR="00C404F0" w:rsidRPr="00E8719B" w:rsidRDefault="00C404F0" w:rsidP="003B41C1">
      <w:pPr>
        <w:pStyle w:val="a6"/>
        <w:widowControl/>
        <w:numPr>
          <w:ilvl w:val="0"/>
          <w:numId w:val="10"/>
        </w:numPr>
        <w:jc w:val="left"/>
        <w:rPr>
          <w:sz w:val="26"/>
          <w:szCs w:val="26"/>
        </w:rPr>
      </w:pPr>
      <w:r w:rsidRPr="00E8719B">
        <w:rPr>
          <w:sz w:val="26"/>
          <w:szCs w:val="26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 </w:t>
      </w:r>
    </w:p>
    <w:p w:rsidR="00C404F0" w:rsidRPr="00E8719B" w:rsidRDefault="00C404F0" w:rsidP="003B41C1">
      <w:pPr>
        <w:pStyle w:val="a6"/>
        <w:widowControl/>
        <w:numPr>
          <w:ilvl w:val="0"/>
          <w:numId w:val="10"/>
        </w:numPr>
        <w:jc w:val="left"/>
        <w:rPr>
          <w:sz w:val="26"/>
          <w:szCs w:val="26"/>
        </w:rPr>
      </w:pPr>
      <w:r w:rsidRPr="00E8719B">
        <w:rPr>
          <w:sz w:val="26"/>
          <w:szCs w:val="26"/>
        </w:rPr>
        <w:t>исследовать функции и строить их графики с помощью производной</w:t>
      </w:r>
      <w:proofErr w:type="gramStart"/>
      <w:r w:rsidRPr="00E8719B">
        <w:rPr>
          <w:sz w:val="26"/>
          <w:szCs w:val="26"/>
        </w:rPr>
        <w:t>,;</w:t>
      </w:r>
      <w:proofErr w:type="gramEnd"/>
    </w:p>
    <w:p w:rsidR="00C404F0" w:rsidRPr="00E8719B" w:rsidRDefault="00C404F0" w:rsidP="003B41C1">
      <w:pPr>
        <w:pStyle w:val="a6"/>
        <w:widowControl/>
        <w:numPr>
          <w:ilvl w:val="0"/>
          <w:numId w:val="10"/>
        </w:numPr>
        <w:jc w:val="left"/>
        <w:rPr>
          <w:sz w:val="26"/>
          <w:szCs w:val="26"/>
        </w:rPr>
      </w:pPr>
      <w:r w:rsidRPr="00E8719B">
        <w:rPr>
          <w:sz w:val="26"/>
          <w:szCs w:val="26"/>
        </w:rPr>
        <w:t>решать задачи с применением  уравнения касательной к графику функции;</w:t>
      </w:r>
    </w:p>
    <w:p w:rsidR="00C404F0" w:rsidRPr="00E8719B" w:rsidRDefault="00C404F0" w:rsidP="003B41C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решать задачи на нахождение наибольшего  и наименьшего значения функции на отрезке;</w:t>
      </w:r>
    </w:p>
    <w:p w:rsidR="00C404F0" w:rsidRPr="00E8719B" w:rsidRDefault="00C404F0" w:rsidP="003B41C1">
      <w:pPr>
        <w:pStyle w:val="a6"/>
        <w:widowControl/>
        <w:numPr>
          <w:ilvl w:val="0"/>
          <w:numId w:val="10"/>
        </w:numPr>
        <w:jc w:val="left"/>
        <w:rPr>
          <w:sz w:val="26"/>
          <w:szCs w:val="26"/>
        </w:rPr>
      </w:pPr>
      <w:r w:rsidRPr="00E8719B">
        <w:rPr>
          <w:sz w:val="26"/>
          <w:szCs w:val="26"/>
        </w:rPr>
        <w:t>вычислять площадь криволинейной трапеции;</w:t>
      </w:r>
    </w:p>
    <w:p w:rsidR="00C404F0" w:rsidRPr="00E8719B" w:rsidRDefault="00C404F0" w:rsidP="003B41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8719B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E871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04F0" w:rsidRPr="00E8719B" w:rsidRDefault="00C404F0" w:rsidP="003B41C1">
      <w:pPr>
        <w:pStyle w:val="a6"/>
        <w:widowControl/>
        <w:numPr>
          <w:ilvl w:val="0"/>
          <w:numId w:val="10"/>
        </w:numPr>
        <w:jc w:val="left"/>
        <w:rPr>
          <w:sz w:val="26"/>
          <w:szCs w:val="26"/>
        </w:rPr>
      </w:pPr>
      <w:r w:rsidRPr="00E8719B">
        <w:rPr>
          <w:sz w:val="26"/>
          <w:szCs w:val="26"/>
        </w:rPr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C404F0" w:rsidRPr="00E8719B" w:rsidRDefault="00C404F0" w:rsidP="003B41C1">
      <w:pPr>
        <w:pStyle w:val="4"/>
        <w:spacing w:line="240" w:lineRule="auto"/>
        <w:jc w:val="both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 w:rsidRPr="00E8719B">
        <w:rPr>
          <w:rFonts w:ascii="Times New Roman" w:hAnsi="Times New Roman" w:cs="Times New Roman"/>
          <w:i w:val="0"/>
          <w:color w:val="auto"/>
          <w:sz w:val="26"/>
          <w:szCs w:val="26"/>
        </w:rPr>
        <w:t>Уравнения и неравенства</w:t>
      </w:r>
    </w:p>
    <w:p w:rsidR="00C404F0" w:rsidRPr="00E8719B" w:rsidRDefault="00C404F0" w:rsidP="003B41C1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Уметь</w:t>
      </w:r>
    </w:p>
    <w:p w:rsidR="00C404F0" w:rsidRPr="00E8719B" w:rsidRDefault="00C404F0" w:rsidP="003B41C1">
      <w:pPr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C404F0" w:rsidRPr="00E8719B" w:rsidRDefault="00C404F0" w:rsidP="003B41C1">
      <w:pPr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доказывать несложные неравенства;</w:t>
      </w:r>
    </w:p>
    <w:p w:rsidR="00C404F0" w:rsidRPr="00E8719B" w:rsidRDefault="00C404F0" w:rsidP="003B41C1">
      <w:pPr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C404F0" w:rsidRPr="00E8719B" w:rsidRDefault="00C404F0" w:rsidP="003B41C1">
      <w:pPr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изображать на координатной плоскости множества решений уравнений и неравен</w:t>
      </w:r>
      <w:proofErr w:type="gramStart"/>
      <w:r w:rsidRPr="00E8719B">
        <w:rPr>
          <w:rFonts w:ascii="Times New Roman" w:hAnsi="Times New Roman" w:cs="Times New Roman"/>
          <w:sz w:val="26"/>
          <w:szCs w:val="26"/>
        </w:rPr>
        <w:t>ств с дв</w:t>
      </w:r>
      <w:proofErr w:type="gramEnd"/>
      <w:r w:rsidRPr="00E8719B">
        <w:rPr>
          <w:rFonts w:ascii="Times New Roman" w:hAnsi="Times New Roman" w:cs="Times New Roman"/>
          <w:sz w:val="26"/>
          <w:szCs w:val="26"/>
        </w:rPr>
        <w:t>умя переменными и их систем.</w:t>
      </w:r>
    </w:p>
    <w:p w:rsidR="00C404F0" w:rsidRPr="00E8719B" w:rsidRDefault="00C404F0" w:rsidP="003B41C1">
      <w:pPr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находить приближенные решения уравнений и их систем, используя графический метод;</w:t>
      </w:r>
    </w:p>
    <w:p w:rsidR="00C404F0" w:rsidRPr="00E8719B" w:rsidRDefault="00C404F0" w:rsidP="003B41C1">
      <w:pPr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lastRenderedPageBreak/>
        <w:t>решать уравнения, неравенства и системы с применением  графических представлений, свойств функций, производной;</w:t>
      </w:r>
    </w:p>
    <w:p w:rsidR="00C404F0" w:rsidRPr="00E8719B" w:rsidRDefault="00C404F0" w:rsidP="003B41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C404F0" w:rsidRPr="00E8719B" w:rsidRDefault="00C404F0" w:rsidP="003B41C1">
      <w:pPr>
        <w:pStyle w:val="21"/>
        <w:numPr>
          <w:ilvl w:val="0"/>
          <w:numId w:val="7"/>
        </w:numPr>
        <w:tabs>
          <w:tab w:val="clear" w:pos="1080"/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построения и исследования простейших математических моделей.</w:t>
      </w:r>
    </w:p>
    <w:p w:rsidR="00C404F0" w:rsidRPr="00E8719B" w:rsidRDefault="00C404F0" w:rsidP="003B41C1">
      <w:pPr>
        <w:pStyle w:val="21"/>
        <w:spacing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C404F0" w:rsidRPr="00E8719B" w:rsidRDefault="00C404F0" w:rsidP="003B41C1">
      <w:pPr>
        <w:pStyle w:val="21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19B">
        <w:rPr>
          <w:rFonts w:ascii="Times New Roman" w:hAnsi="Times New Roman" w:cs="Times New Roman"/>
          <w:b/>
          <w:sz w:val="28"/>
          <w:szCs w:val="28"/>
        </w:rPr>
        <w:t>Элементы комбинаторики, статистики и теории вероятностей</w:t>
      </w:r>
    </w:p>
    <w:p w:rsidR="00C404F0" w:rsidRPr="00E8719B" w:rsidRDefault="00C404F0" w:rsidP="003B41C1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Уметь:</w:t>
      </w:r>
    </w:p>
    <w:p w:rsidR="00C404F0" w:rsidRPr="00E8719B" w:rsidRDefault="00C404F0" w:rsidP="003B41C1">
      <w:pPr>
        <w:pStyle w:val="21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решать простейшие комбинаторные задачи методом перебора, а также с  использованием известных формул, треугольника Паскаля; вычислять коэффициенты  бинома Ньютона по формуле и с использованием  треугольника Паскаля; </w:t>
      </w:r>
    </w:p>
    <w:p w:rsidR="00C404F0" w:rsidRPr="00E8719B" w:rsidRDefault="00C404F0" w:rsidP="003B41C1">
      <w:pPr>
        <w:pStyle w:val="21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вычислять, в простейших случаях, вероятности событий на основе подсчета числа исходов.</w:t>
      </w:r>
    </w:p>
    <w:p w:rsidR="00C404F0" w:rsidRPr="00E8719B" w:rsidRDefault="00C404F0" w:rsidP="003B41C1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Использовать приобретенные знания и умения в практической деятельности и повседневной жизни для анализа реальных числовых данных, представленных в виде диаграмм, графиков; анализа информации статистического характера.</w:t>
      </w:r>
    </w:p>
    <w:p w:rsidR="00C404F0" w:rsidRPr="00E8719B" w:rsidRDefault="00C404F0" w:rsidP="003B41C1">
      <w:pPr>
        <w:spacing w:line="240" w:lineRule="auto"/>
        <w:ind w:right="-2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19B">
        <w:rPr>
          <w:rFonts w:ascii="Times New Roman" w:hAnsi="Times New Roman" w:cs="Times New Roman"/>
          <w:b/>
          <w:sz w:val="28"/>
          <w:szCs w:val="28"/>
        </w:rPr>
        <w:t>Стереометрия</w:t>
      </w:r>
    </w:p>
    <w:p w:rsidR="00C404F0" w:rsidRPr="00E8719B" w:rsidRDefault="00C404F0" w:rsidP="003B41C1">
      <w:pPr>
        <w:spacing w:line="240" w:lineRule="auto"/>
        <w:ind w:left="720" w:right="-2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>Должны знать: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Многогранники. Призма, ее основания, боковые ребра, высота, боковая поверхность. Прямая и наклонная.  призма. Правильная призма. Параллелепипед. Куб.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Симметрии в кубе, в параллелепипеде, в призме и пирамиде. Понятие о симметрии в пространстве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719B">
        <w:rPr>
          <w:rFonts w:ascii="Times New Roman" w:hAnsi="Times New Roman" w:cs="Times New Roman"/>
          <w:sz w:val="26"/>
          <w:szCs w:val="26"/>
        </w:rPr>
        <w:t xml:space="preserve"> (центральная, осевая, зеркальная). Примеры симметрий в окружающем мире.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Сечения куба, призмы, пирамиды.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Представление о правильных многогранниках (тетраэдр, куб, октаэдр, додекаэдр и икосаэдр).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Тела и поверхности вращения. Цилиндр и конус. Усеченный конус. Основание, высота, боковая поверхность, образующая, развертка. Осевые сечения и сечения параллельные основанию.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Шар и сфера, их сечения, касательная плоскость к сфере.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Объемы тел и площади их поверхностей. Понятие об объеме тела. Отношение объемов подобных тел.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Формулы объема шара и площади сферы.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C404F0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b/>
          <w:i/>
          <w:sz w:val="26"/>
          <w:szCs w:val="26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</w:rPr>
        <w:t xml:space="preserve">Должны уметь: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анализировать в простейших случаях взаимное расположение объектов в пространстве;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изображать основные многогранники и круглые тела; выполнять чертежи по условиям задач;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lastRenderedPageBreak/>
        <w:t xml:space="preserve">строить простейшие сечения куба, призмы, пирамиды; 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использовать при решении стереометрических задач планиметрические факты и методы;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проводить доказательные рассуждения в ходе решения задач;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владеть компетенциями: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учебно</w:t>
      </w:r>
      <w:proofErr w:type="spellEnd"/>
      <w:r>
        <w:rPr>
          <w:rFonts w:ascii="Times New Roman" w:hAnsi="Times New Roman" w:cs="Times New Roman"/>
          <w:sz w:val="26"/>
          <w:szCs w:val="26"/>
        </w:rPr>
        <w:t>–познавательной, ценностно-</w:t>
      </w:r>
      <w:r w:rsidRPr="00E8719B">
        <w:rPr>
          <w:rFonts w:ascii="Times New Roman" w:hAnsi="Times New Roman" w:cs="Times New Roman"/>
          <w:sz w:val="26"/>
          <w:szCs w:val="26"/>
        </w:rPr>
        <w:t xml:space="preserve">ориентационной, рефлексивной,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719B">
        <w:rPr>
          <w:rFonts w:ascii="Times New Roman" w:hAnsi="Times New Roman" w:cs="Times New Roman"/>
          <w:sz w:val="26"/>
          <w:szCs w:val="26"/>
        </w:rPr>
        <w:t>коммуникативной, информационной, социально – трудовой.</w:t>
      </w:r>
    </w:p>
    <w:p w:rsidR="00C404F0" w:rsidRPr="00E8719B" w:rsidRDefault="00C404F0" w:rsidP="003B41C1">
      <w:pPr>
        <w:spacing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Способны использовать приобретенные знания и умения в практической деятельности и повседневной жизни для: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>исследования (моделирования) несложных практических ситуаций на основе изученных формул и свойств фигур;</w:t>
      </w:r>
    </w:p>
    <w:p w:rsidR="00C404F0" w:rsidRPr="00E8719B" w:rsidRDefault="00C404F0" w:rsidP="003B41C1">
      <w:pPr>
        <w:numPr>
          <w:ilvl w:val="0"/>
          <w:numId w:val="11"/>
        </w:num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  <w:r w:rsidRPr="00E8719B">
        <w:rPr>
          <w:rFonts w:ascii="Times New Roman" w:hAnsi="Times New Roman" w:cs="Times New Roman"/>
          <w:sz w:val="26"/>
          <w:szCs w:val="26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C404F0" w:rsidRPr="00E8719B" w:rsidRDefault="00C404F0" w:rsidP="003B41C1">
      <w:pPr>
        <w:spacing w:line="240" w:lineRule="auto"/>
        <w:ind w:left="720"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C404F0" w:rsidRPr="00E8719B" w:rsidRDefault="00C404F0" w:rsidP="003B41C1">
      <w:pPr>
        <w:spacing w:line="240" w:lineRule="auto"/>
        <w:ind w:left="360" w:right="-766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E8719B">
        <w:rPr>
          <w:rFonts w:ascii="Times New Roman" w:hAnsi="Times New Roman" w:cs="Times New Roman"/>
          <w:b/>
          <w:i/>
          <w:sz w:val="26"/>
          <w:szCs w:val="26"/>
          <w:u w:val="single"/>
        </w:rPr>
        <w:t>Учебно-методический комплект</w:t>
      </w:r>
    </w:p>
    <w:p w:rsidR="00C404F0" w:rsidRPr="00C404F0" w:rsidRDefault="00C404F0" w:rsidP="003B41C1">
      <w:pPr>
        <w:pStyle w:val="a8"/>
        <w:rPr>
          <w:sz w:val="26"/>
          <w:szCs w:val="26"/>
        </w:rPr>
      </w:pPr>
      <w:r w:rsidRPr="00C404F0">
        <w:rPr>
          <w:sz w:val="26"/>
          <w:szCs w:val="26"/>
        </w:rPr>
        <w:t>1. Программы. Алгебра 10-11 классы./ Авт.-сост. И.И. Зубарева, А.Г. Мордкович.  М.: Мнемозина, 2010                                                                                                                                                       2.Программы. Геометрия 10-11 классы./ Сост. Т.</w:t>
      </w:r>
      <w:r w:rsidR="000F32C3">
        <w:rPr>
          <w:sz w:val="26"/>
          <w:szCs w:val="26"/>
        </w:rPr>
        <w:t xml:space="preserve"> </w:t>
      </w:r>
      <w:r w:rsidRPr="00C404F0">
        <w:rPr>
          <w:sz w:val="26"/>
          <w:szCs w:val="26"/>
        </w:rPr>
        <w:t>А.</w:t>
      </w:r>
      <w:r w:rsidR="000F32C3">
        <w:rPr>
          <w:sz w:val="26"/>
          <w:szCs w:val="26"/>
        </w:rPr>
        <w:t xml:space="preserve"> </w:t>
      </w:r>
      <w:proofErr w:type="spellStart"/>
      <w:r w:rsidRPr="00C404F0">
        <w:rPr>
          <w:sz w:val="26"/>
          <w:szCs w:val="26"/>
        </w:rPr>
        <w:t>Бурмистрова</w:t>
      </w:r>
      <w:proofErr w:type="spellEnd"/>
      <w:r w:rsidRPr="00C404F0">
        <w:rPr>
          <w:sz w:val="26"/>
          <w:szCs w:val="26"/>
        </w:rPr>
        <w:t xml:space="preserve">, М., Просвещение,2009                                              3. А.Г. Мордкович, П. В. Семенов. Алгебра и начала анализа 11.Учебник. Профильный уровень, М., Мнемозина, 2011,                                                                                                                                                              4. А.Г. Мордкович и др. Алгебра и начала анализа 11. Задачник. Профильный уровень, М., Мнемозина, 2011                                                                                                                                                               5. В.И. </w:t>
      </w:r>
      <w:proofErr w:type="spellStart"/>
      <w:r w:rsidRPr="00C404F0">
        <w:rPr>
          <w:sz w:val="26"/>
          <w:szCs w:val="26"/>
        </w:rPr>
        <w:t>Глизбург</w:t>
      </w:r>
      <w:proofErr w:type="spellEnd"/>
      <w:r w:rsidRPr="00C404F0">
        <w:rPr>
          <w:sz w:val="26"/>
          <w:szCs w:val="26"/>
        </w:rPr>
        <w:t xml:space="preserve">. Алгебра и начала анализа (профильный уровень). Контрольные работы. 11 класс, М., «Мнемозина», 2011                                                                                                                                            6. Л.А. Александрова. Алгебра и начала анализа. Самостоятельные работы, М., Мнемозина, 2011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                    </w:t>
      </w:r>
      <w:r w:rsidRPr="00C404F0">
        <w:rPr>
          <w:sz w:val="26"/>
          <w:szCs w:val="26"/>
        </w:rPr>
        <w:t xml:space="preserve">7. А.В.Погорелов. Геометрия,10-11.-М.: Просвещение, 2010                                                                                         8. А.Г.Мордкович. Алгебра и начала анализа 11: методическое пособие для учителей, М., Мнемозина, 2011.                                                                                                                                             9. </w:t>
      </w:r>
      <w:proofErr w:type="spellStart"/>
      <w:r w:rsidRPr="00C404F0">
        <w:rPr>
          <w:sz w:val="26"/>
          <w:szCs w:val="26"/>
        </w:rPr>
        <w:t>КИМы</w:t>
      </w:r>
      <w:proofErr w:type="spellEnd"/>
      <w:r w:rsidRPr="00C404F0">
        <w:rPr>
          <w:sz w:val="26"/>
          <w:szCs w:val="26"/>
        </w:rPr>
        <w:t xml:space="preserve"> предыдущих лет, варианты ЕГЭ в сети интернет.                                                                     10. Е.М.Рабинович. Задачи и упражнения на готовых чертежах, 10-11 класс, Геометрия,  2012.     </w:t>
      </w:r>
    </w:p>
    <w:p w:rsidR="00C404F0" w:rsidRPr="00C404F0" w:rsidRDefault="00C404F0" w:rsidP="003B41C1">
      <w:pPr>
        <w:spacing w:after="0" w:line="240" w:lineRule="auto"/>
        <w:ind w:right="-2"/>
        <w:rPr>
          <w:rFonts w:ascii="Times New Roman" w:hAnsi="Times New Roman" w:cs="Times New Roman"/>
          <w:sz w:val="26"/>
          <w:szCs w:val="26"/>
        </w:rPr>
      </w:pPr>
    </w:p>
    <w:p w:rsidR="007C688B" w:rsidRPr="003B41C1" w:rsidRDefault="007C688B" w:rsidP="003B41C1">
      <w:pPr>
        <w:pStyle w:val="a8"/>
        <w:jc w:val="center"/>
        <w:rPr>
          <w:bCs/>
          <w:sz w:val="26"/>
          <w:szCs w:val="26"/>
        </w:rPr>
      </w:pPr>
    </w:p>
    <w:p w:rsidR="007C688B" w:rsidRDefault="007C688B" w:rsidP="003B41C1">
      <w:pPr>
        <w:pStyle w:val="a8"/>
        <w:jc w:val="center"/>
        <w:rPr>
          <w:b/>
          <w:bCs/>
          <w:i/>
          <w:sz w:val="26"/>
          <w:szCs w:val="26"/>
        </w:rPr>
      </w:pPr>
    </w:p>
    <w:p w:rsidR="007C688B" w:rsidRDefault="007C688B" w:rsidP="00392080">
      <w:pPr>
        <w:pStyle w:val="a8"/>
        <w:jc w:val="center"/>
        <w:rPr>
          <w:b/>
          <w:bCs/>
          <w:i/>
          <w:sz w:val="26"/>
          <w:szCs w:val="26"/>
        </w:rPr>
      </w:pPr>
    </w:p>
    <w:p w:rsidR="002A1D44" w:rsidRDefault="002A1D44" w:rsidP="007C688B">
      <w:pPr>
        <w:pStyle w:val="a8"/>
        <w:rPr>
          <w:b/>
          <w:bCs/>
          <w:i/>
          <w:sz w:val="26"/>
          <w:szCs w:val="26"/>
        </w:rPr>
      </w:pPr>
    </w:p>
    <w:p w:rsidR="007C688B" w:rsidRDefault="007C688B" w:rsidP="007C688B">
      <w:pPr>
        <w:pStyle w:val="a8"/>
        <w:rPr>
          <w:b/>
          <w:bCs/>
          <w:i/>
          <w:sz w:val="26"/>
          <w:szCs w:val="26"/>
        </w:rPr>
      </w:pPr>
    </w:p>
    <w:p w:rsidR="002D070B" w:rsidRDefault="002D070B" w:rsidP="007C688B">
      <w:pPr>
        <w:pStyle w:val="a8"/>
        <w:rPr>
          <w:b/>
          <w:bCs/>
          <w:i/>
          <w:sz w:val="26"/>
          <w:szCs w:val="26"/>
        </w:rPr>
      </w:pPr>
    </w:p>
    <w:p w:rsidR="002D070B" w:rsidRDefault="002D070B" w:rsidP="007C688B">
      <w:pPr>
        <w:pStyle w:val="a8"/>
        <w:rPr>
          <w:b/>
          <w:bCs/>
          <w:i/>
          <w:sz w:val="26"/>
          <w:szCs w:val="26"/>
        </w:rPr>
      </w:pP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Двугранный и многогранный углы. Линейный угол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дву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гранного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угла. Многогранники. Сечения многогранников. Призма. Прямая и правильная призмы. Параллелепипед. Пирамида. Усеченная пирамида. Правильная пирамида. Правильные многогранники.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Основная цель — дать учащимся систематические сведения об основных видах многогранников.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На материале, связанном с изучением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пространствен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ных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геометрических фигур, повторяются 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систематизиру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ются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знания учащихся о взаимном расположении точек, прямых и плоскостей в пространстве, об измерении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рассто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яний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углов в пространстве.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Пространственные представления учащихся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развивают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в процессе решения большого числа задач, требующих распознавания различных видов многогранников и форм их сечений, а также построения соответствующих черте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жей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Практическая направленность курса реализуется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значи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тельным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количеством вычислительных задач.</w:t>
      </w:r>
    </w:p>
    <w:p w:rsidR="002A1D44" w:rsidRPr="00E8719B" w:rsidRDefault="002A1D44" w:rsidP="002A1D44">
      <w:pPr>
        <w:numPr>
          <w:ilvl w:val="0"/>
          <w:numId w:val="14"/>
        </w:numPr>
        <w:spacing w:after="0" w:line="0" w:lineRule="auto"/>
        <w:ind w:left="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Тела вращения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Тела вращения: цилиндр, конус, шар. Сечения тел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вра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щения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. Касательная плоскость к шару. Вписанные и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опи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санные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многогранники. Понятие тела и его поверхности в геометрии.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Основная цель — познакомить учащихся с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простей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шими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телами вращения и их свойствами.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Подавляющее большинство задач к этой теме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представ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ляет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собой задачи на вычисление длин, углов и площадей плоских фигур, что определяет практическую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направ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ленность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курса. В ходе их решения повторяются и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систе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матизируются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сведения, известные учащимся из курсов планиметрии и стереометрии 10 класса, — решение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тре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угольников, вычисление длин окружностей, расстояний и т. д., что позволяет органично построить повторение. При решении вычислительных задач следует поддерживать достаточно высокий уровень обоснованности выводов.</w:t>
      </w:r>
    </w:p>
    <w:p w:rsidR="002A1D44" w:rsidRPr="00E8719B" w:rsidRDefault="002A1D44" w:rsidP="002A1D44">
      <w:pPr>
        <w:numPr>
          <w:ilvl w:val="0"/>
          <w:numId w:val="15"/>
        </w:numPr>
        <w:spacing w:after="0" w:line="0" w:lineRule="auto"/>
        <w:ind w:left="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Объемы многогранников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об объеме. Объемы многогранников: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прямо угольного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наклонного параллелепипедов, призмы, пира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миды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. Равновеликие тела. Объемы подобных тел.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Основная цель — продолжить систематическое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изу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чение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многогранников и тел вращения в ходе решения за дач на вычисление их объемов.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К этой теме относится учебный материал § 7 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пп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. 73—77 из § 8.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объема и его свойства могут быть изучены на ознакомительном уровне с опорой на наглядные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представ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ления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жизненный опыт учащихся. При выводе формул объемов прямоугольного параллелепипеда, пирамиды,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ци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линдра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конуса широко привлекаются приближенные вычисления и интуитивные представления учащихся о предельном переходе. От учащихся можно не требовать воспроизведения вывода этих формул. Вывод формулы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объ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ема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шара проводится с использованием интеграла. Его можно выполнить в качестве решения задач на уроках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ал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гебры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начал анализа. Материал, связанный с выводами формулы объема наклонного параллелепипеда и общей формулы объемов тел вращения, имеет служебный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харак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тер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: с его помощью затем выводятся формулы объема приз мы и объема шара соответственно.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Большинство задач в теме составляют задачи вычисли тельного характера на непосредственное применение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изу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ченных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формул, в том числе несложные практические за дачи.</w:t>
      </w:r>
    </w:p>
    <w:p w:rsidR="002A1D44" w:rsidRPr="00E8719B" w:rsidRDefault="002A1D44" w:rsidP="002A1D44">
      <w:pPr>
        <w:numPr>
          <w:ilvl w:val="0"/>
          <w:numId w:val="16"/>
        </w:numPr>
        <w:spacing w:after="0" w:line="0" w:lineRule="auto"/>
        <w:ind w:lef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bookmarkStart w:id="3" w:name="id.ac9d9f31dd12"/>
      <w:bookmarkEnd w:id="3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Объемы и поверхности тел вращения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Объем цилиндра, конуса, шара. Объем шарового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сегмен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та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сектора.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площади поверхности. Площади боковых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верхностей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цилиндра и конуса, площадь сферы.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Основная цель — завершить систематическое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изу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чение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тел вращения в процессе решения задач на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вычисле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ние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площадей их поверхностей.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площади поверхности вводится с опорой на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на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глядные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представления учащихся, а затем получает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стро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гое определение.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Практическая направленность курса определяется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боль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шим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количеством задач прикладного характера, что играет существенную роль в организации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профориентационной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работы с учащимися.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В ходе решения геометрических и несложных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практиче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ских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задач от учащихся требуется умение непосредственно применять изученные формулы. При решении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вычисли тельных задач следует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поддерживать достаточно высокий уровень обоснованности выводов.</w:t>
      </w:r>
    </w:p>
    <w:p w:rsidR="002A1D44" w:rsidRPr="00E8719B" w:rsidRDefault="002A1D44" w:rsidP="002A1D44">
      <w:pPr>
        <w:numPr>
          <w:ilvl w:val="0"/>
          <w:numId w:val="17"/>
        </w:numPr>
        <w:spacing w:after="0" w:line="0" w:lineRule="auto"/>
        <w:ind w:lef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bookmarkStart w:id="4" w:name="id.70e9fe8f6397"/>
      <w:bookmarkEnd w:id="4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Повторение курса геометрии</w:t>
      </w:r>
    </w:p>
    <w:p w:rsidR="002A1D44" w:rsidRPr="00E8719B" w:rsidRDefault="002A1D44" w:rsidP="002A1D44">
      <w:pPr>
        <w:spacing w:after="0" w:line="0" w:lineRule="auto"/>
        <w:ind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СОДЕРЖАНИЕ ОБУЧЕНИЯ</w:t>
      </w:r>
    </w:p>
    <w:p w:rsidR="002A1D44" w:rsidRPr="00E8719B" w:rsidRDefault="002A1D44" w:rsidP="002A1D44">
      <w:pPr>
        <w:numPr>
          <w:ilvl w:val="0"/>
          <w:numId w:val="18"/>
        </w:numPr>
        <w:spacing w:after="0" w:line="0" w:lineRule="auto"/>
        <w:ind w:left="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Многогранники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Двугранный и многогранный углы. Линейный угол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дву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гранного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угла. Многогранники. Сечения многогранников. Призма. Прямая и правильная призмы. Параллелепипед. Пирамида. Усеченная пирамида. Правильная пирамида. Правильные многогранники.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Основная цель — дать учащимся систематические сведения об основных видах многогранников.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На материале, связанном с изучением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пространствен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ных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геометрических фигур, повторяются 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систематизиру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ются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знания учащихся о взаимном расположении точек, прямых и плоскостей в пространстве, об измерении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рассто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яний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углов в пространстве.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Пространственные представления учащихся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развивают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в процессе решения большого числа задач, требующих распознавания различных видов многогранников и форм их сечений, а также построения соответствующих черте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жей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Практическая направленность курса реализуется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значи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тельным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количеством вычислительных задач.</w:t>
      </w:r>
    </w:p>
    <w:p w:rsidR="002A1D44" w:rsidRPr="00E8719B" w:rsidRDefault="002A1D44" w:rsidP="002A1D44">
      <w:pPr>
        <w:numPr>
          <w:ilvl w:val="0"/>
          <w:numId w:val="19"/>
        </w:numPr>
        <w:spacing w:after="0" w:line="0" w:lineRule="auto"/>
        <w:ind w:left="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Тела вращения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Тела вращения: цилиндр, конус, шар. Сечения тел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вра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щения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. Касательная плоскость к шару. Вписанные и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опи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санные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многогранники. Понятие тела и его поверхности в геометрии.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Основная цель — познакомить учащихся с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простей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шими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телами вращения и их свойствами.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Подавляющее большинство задач к этой теме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представ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ляет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собой задачи на вычисление длин, углов и площадей плоских фигур, что определяет практическую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направ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ленность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курса. В ходе их решения повторяются и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систе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матизируются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сведения, известные учащимся из курсов планиметрии и стереометрии 10 класса, — решение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тре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угольников, вычисление длин окружностей, расстояний и т. д., что позволяет органично построить повторение. При решении вычислительных задач следует поддерживать достаточно высокий уровень обоснованности выводов.</w:t>
      </w:r>
    </w:p>
    <w:p w:rsidR="002A1D44" w:rsidRPr="00E8719B" w:rsidRDefault="002A1D44" w:rsidP="002A1D44">
      <w:pPr>
        <w:numPr>
          <w:ilvl w:val="0"/>
          <w:numId w:val="20"/>
        </w:numPr>
        <w:spacing w:after="0" w:line="0" w:lineRule="auto"/>
        <w:ind w:left="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Объемы многогранников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об объеме. Объемы многогранников: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прямо угольного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наклонного параллелепипедов, призмы, пира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миды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. Равновеликие тела. Объемы подобных тел.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Основная цель — продолжить систематическое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изу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чение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многогранников и тел вращения в ходе решения за дач на вычисление их объемов.</w:t>
      </w:r>
    </w:p>
    <w:p w:rsidR="002A1D44" w:rsidRPr="00E8719B" w:rsidRDefault="002A1D44" w:rsidP="002A1D44">
      <w:pPr>
        <w:spacing w:after="0" w:line="0" w:lineRule="auto"/>
        <w:ind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К этой теме относится учебный материал § 7 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пп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. 73—77 из § 8.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объема и его свойства могут быть изучены на ознакомительном уровне с опорой на наглядные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представ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ления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жизненный опыт учащихся. При выводе формул объемов прямоугольного параллелепипеда, пирамиды,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ци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линдра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конуса широко привлекаются приближенные вычисления и интуитивные представления учащихся о предельном переходе. От учащихся можно не требовать воспроизведения вывода этих формул. Вывод формулы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объ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ема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шара проводится с использованием интеграла. Его можно выполнить в качестве решения задач на уроках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ал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гебры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начал анализа. Материал, связанный с выводами формулы объема наклонного параллелепипеда и общей формулы объемов тел вращения, имеет служебный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харак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тер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: с его помощью затем выводятся формулы объема приз мы и объема шара соответственно.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Большинство задач в теме составляют задачи вычисли тельного характера на непосредственное применение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изу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ченных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формул, в том числе несложные практические за дачи.</w:t>
      </w:r>
    </w:p>
    <w:p w:rsidR="002A1D44" w:rsidRPr="00E8719B" w:rsidRDefault="002A1D44" w:rsidP="002A1D44">
      <w:pPr>
        <w:numPr>
          <w:ilvl w:val="0"/>
          <w:numId w:val="21"/>
        </w:numPr>
        <w:spacing w:after="0" w:line="0" w:lineRule="auto"/>
        <w:ind w:lef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Объемы и поверхности тел вращения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Объем цилиндра, конуса, шара. Объем шарового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сегмен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та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и сектора.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площади поверхности. Площади боковых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верхностей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цилиндра и конуса, площадь сферы.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Основная цель — завершить систематическое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изу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чение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тел вращения в процессе решения задач на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вычисле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ние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площадей их поверхностей.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Понятие площади поверхности вводится с опорой на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на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глядные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представления учащихся, а затем получает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стро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гое определение.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Практическая направленность курса определяется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боль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шим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количеством задач прикладного характера, что играет существенную роль в организации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профориентационной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работы с учащимися.</w:t>
      </w:r>
    </w:p>
    <w:p w:rsidR="002A1D44" w:rsidRPr="00E8719B" w:rsidRDefault="002A1D44" w:rsidP="002A1D44">
      <w:pPr>
        <w:spacing w:after="0" w:line="0" w:lineRule="auto"/>
        <w:ind w:left="20" w:righ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В ходе решения геометрических и несложных </w:t>
      </w:r>
      <w:proofErr w:type="spellStart"/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практиче</w:t>
      </w:r>
      <w:proofErr w:type="spell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</w:t>
      </w:r>
      <w:proofErr w:type="spell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ских</w:t>
      </w:r>
      <w:proofErr w:type="spellEnd"/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задач от учащихся требуется умение непосредственно применять изученные формулы. При решении </w:t>
      </w:r>
      <w:proofErr w:type="gramStart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вычисли тельных задач следует</w:t>
      </w:r>
      <w:proofErr w:type="gramEnd"/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 xml:space="preserve"> поддерживать достаточно высокий уровень обоснованности выводов.</w:t>
      </w:r>
    </w:p>
    <w:p w:rsidR="002A1D44" w:rsidRPr="00E8719B" w:rsidRDefault="002A1D44" w:rsidP="002A1D44">
      <w:pPr>
        <w:numPr>
          <w:ilvl w:val="0"/>
          <w:numId w:val="22"/>
        </w:numPr>
        <w:spacing w:after="0" w:line="0" w:lineRule="auto"/>
        <w:ind w:left="20" w:firstLine="340"/>
        <w:jc w:val="both"/>
        <w:rPr>
          <w:rFonts w:ascii="Arial" w:eastAsia="Times New Roman" w:hAnsi="Arial" w:cs="Arial"/>
          <w:color w:val="444444"/>
          <w:sz w:val="26"/>
          <w:szCs w:val="26"/>
        </w:rPr>
      </w:pPr>
      <w:r w:rsidRPr="00E8719B">
        <w:rPr>
          <w:rFonts w:ascii="Times New Roman" w:eastAsia="Times New Roman" w:hAnsi="Times New Roman" w:cs="Times New Roman"/>
          <w:color w:val="444444"/>
          <w:sz w:val="26"/>
          <w:szCs w:val="26"/>
        </w:rPr>
        <w:t>Повторение курса геометрии</w:t>
      </w:r>
    </w:p>
    <w:p w:rsidR="002A1D44" w:rsidRPr="00E8719B" w:rsidRDefault="002A1D44" w:rsidP="002A1D44">
      <w:pPr>
        <w:pStyle w:val="80"/>
        <w:shd w:val="clear" w:color="auto" w:fill="auto"/>
        <w:tabs>
          <w:tab w:val="left" w:pos="657"/>
        </w:tabs>
        <w:spacing w:line="212" w:lineRule="exact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C6212" w:rsidRPr="00E50F0D" w:rsidRDefault="000C6212" w:rsidP="00394EC5">
      <w:pPr>
        <w:spacing w:line="240" w:lineRule="auto"/>
        <w:rPr>
          <w:rFonts w:ascii="Times New Roman" w:hAnsi="Times New Roman" w:cs="Times New Roman"/>
        </w:rPr>
      </w:pPr>
    </w:p>
    <w:sectPr w:rsidR="000C6212" w:rsidRPr="00E50F0D" w:rsidSect="00A93C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A70"/>
    <w:multiLevelType w:val="multilevel"/>
    <w:tmpl w:val="EF58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671DBA"/>
    <w:multiLevelType w:val="multilevel"/>
    <w:tmpl w:val="392012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E7E40"/>
    <w:multiLevelType w:val="multilevel"/>
    <w:tmpl w:val="511AC4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91B46"/>
    <w:multiLevelType w:val="hybridMultilevel"/>
    <w:tmpl w:val="A33CB59C"/>
    <w:lvl w:ilvl="0" w:tplc="2DDA55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BACADD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32EEEF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02C79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B28F1B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5C05B8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CD866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465D8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070802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2CF27AA"/>
    <w:multiLevelType w:val="multilevel"/>
    <w:tmpl w:val="DA1043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349F72F8"/>
    <w:multiLevelType w:val="multilevel"/>
    <w:tmpl w:val="DFCE5F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BC621AD"/>
    <w:multiLevelType w:val="hybridMultilevel"/>
    <w:tmpl w:val="5734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FB4AF4"/>
    <w:multiLevelType w:val="multilevel"/>
    <w:tmpl w:val="78BA08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CD5462"/>
    <w:multiLevelType w:val="hybridMultilevel"/>
    <w:tmpl w:val="75663942"/>
    <w:lvl w:ilvl="0" w:tplc="C89466F6">
      <w:start w:val="1"/>
      <w:numFmt w:val="decimal"/>
      <w:lvlText w:val="%1."/>
      <w:lvlJc w:val="left"/>
      <w:pPr>
        <w:ind w:left="717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55C645B"/>
    <w:multiLevelType w:val="multilevel"/>
    <w:tmpl w:val="947AB4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15">
    <w:nsid w:val="57355AEA"/>
    <w:multiLevelType w:val="hybridMultilevel"/>
    <w:tmpl w:val="D9D8E6EC"/>
    <w:lvl w:ilvl="0" w:tplc="ADFACDD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F26D51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8CECDD8E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9C0B3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4F8F01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C7AF44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6C8460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E12C28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02CF7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58655B7F"/>
    <w:multiLevelType w:val="multilevel"/>
    <w:tmpl w:val="C946033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7">
    <w:nsid w:val="590C795B"/>
    <w:multiLevelType w:val="multilevel"/>
    <w:tmpl w:val="F9EECD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437C02"/>
    <w:multiLevelType w:val="hybridMultilevel"/>
    <w:tmpl w:val="4216C6FC"/>
    <w:lvl w:ilvl="0" w:tplc="D3B2C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233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22F1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EAB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6C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9FE9A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1A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00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89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BC19EC"/>
    <w:multiLevelType w:val="multilevel"/>
    <w:tmpl w:val="53A2FB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586300"/>
    <w:multiLevelType w:val="hybridMultilevel"/>
    <w:tmpl w:val="8D4645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C46792D"/>
    <w:multiLevelType w:val="multilevel"/>
    <w:tmpl w:val="26A27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0A3FDD"/>
    <w:multiLevelType w:val="multilevel"/>
    <w:tmpl w:val="845EA5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0"/>
  </w:num>
  <w:num w:numId="6">
    <w:abstractNumId w:val="13"/>
  </w:num>
  <w:num w:numId="7">
    <w:abstractNumId w:val="21"/>
  </w:num>
  <w:num w:numId="8">
    <w:abstractNumId w:val="4"/>
  </w:num>
  <w:num w:numId="9">
    <w:abstractNumId w:val="15"/>
  </w:num>
  <w:num w:numId="10">
    <w:abstractNumId w:val="10"/>
  </w:num>
  <w:num w:numId="11">
    <w:abstractNumId w:val="18"/>
  </w:num>
  <w:num w:numId="12">
    <w:abstractNumId w:val="6"/>
  </w:num>
  <w:num w:numId="13">
    <w:abstractNumId w:val="0"/>
  </w:num>
  <w:num w:numId="14">
    <w:abstractNumId w:val="11"/>
  </w:num>
  <w:num w:numId="15">
    <w:abstractNumId w:val="1"/>
  </w:num>
  <w:num w:numId="16">
    <w:abstractNumId w:val="7"/>
  </w:num>
  <w:num w:numId="17">
    <w:abstractNumId w:val="5"/>
  </w:num>
  <w:num w:numId="18">
    <w:abstractNumId w:val="22"/>
  </w:num>
  <w:num w:numId="19">
    <w:abstractNumId w:val="17"/>
  </w:num>
  <w:num w:numId="20">
    <w:abstractNumId w:val="3"/>
  </w:num>
  <w:num w:numId="21">
    <w:abstractNumId w:val="23"/>
  </w:num>
  <w:num w:numId="22">
    <w:abstractNumId w:val="19"/>
  </w:num>
  <w:num w:numId="23">
    <w:abstractNumId w:val="16"/>
  </w:num>
  <w:num w:numId="24">
    <w:abstractNumId w:val="1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215"/>
    <w:rsid w:val="00093248"/>
    <w:rsid w:val="000C6212"/>
    <w:rsid w:val="000F1741"/>
    <w:rsid w:val="000F32C3"/>
    <w:rsid w:val="000F7624"/>
    <w:rsid w:val="00122BFE"/>
    <w:rsid w:val="00152FAE"/>
    <w:rsid w:val="0020017A"/>
    <w:rsid w:val="0023782B"/>
    <w:rsid w:val="002A0344"/>
    <w:rsid w:val="002A1D44"/>
    <w:rsid w:val="002B1E9A"/>
    <w:rsid w:val="002D070B"/>
    <w:rsid w:val="00361366"/>
    <w:rsid w:val="00375A6B"/>
    <w:rsid w:val="00391AE9"/>
    <w:rsid w:val="00392080"/>
    <w:rsid w:val="00394EC5"/>
    <w:rsid w:val="003B41C1"/>
    <w:rsid w:val="003B4C02"/>
    <w:rsid w:val="003E1673"/>
    <w:rsid w:val="00412B0C"/>
    <w:rsid w:val="004B46BF"/>
    <w:rsid w:val="004C0B14"/>
    <w:rsid w:val="004F08F8"/>
    <w:rsid w:val="00542176"/>
    <w:rsid w:val="00564950"/>
    <w:rsid w:val="00605176"/>
    <w:rsid w:val="006369FB"/>
    <w:rsid w:val="006A0D35"/>
    <w:rsid w:val="006C62C4"/>
    <w:rsid w:val="006E5C15"/>
    <w:rsid w:val="00701EA4"/>
    <w:rsid w:val="00795215"/>
    <w:rsid w:val="007A2558"/>
    <w:rsid w:val="007C688B"/>
    <w:rsid w:val="008014FF"/>
    <w:rsid w:val="00805D74"/>
    <w:rsid w:val="00840C96"/>
    <w:rsid w:val="00846AD3"/>
    <w:rsid w:val="008730A1"/>
    <w:rsid w:val="008E74F8"/>
    <w:rsid w:val="00904722"/>
    <w:rsid w:val="00974296"/>
    <w:rsid w:val="00981D31"/>
    <w:rsid w:val="00A67197"/>
    <w:rsid w:val="00A85E68"/>
    <w:rsid w:val="00A93CA3"/>
    <w:rsid w:val="00AF7F56"/>
    <w:rsid w:val="00B754D1"/>
    <w:rsid w:val="00BD29AB"/>
    <w:rsid w:val="00BD4826"/>
    <w:rsid w:val="00C0234D"/>
    <w:rsid w:val="00C2248A"/>
    <w:rsid w:val="00C404F0"/>
    <w:rsid w:val="00C807CF"/>
    <w:rsid w:val="00CA1742"/>
    <w:rsid w:val="00D23EBF"/>
    <w:rsid w:val="00D511DC"/>
    <w:rsid w:val="00DA0B99"/>
    <w:rsid w:val="00DD5B0E"/>
    <w:rsid w:val="00DF75DC"/>
    <w:rsid w:val="00E50F0D"/>
    <w:rsid w:val="00E86851"/>
    <w:rsid w:val="00E8719B"/>
    <w:rsid w:val="00EB53FA"/>
    <w:rsid w:val="00EC298D"/>
    <w:rsid w:val="00ED7699"/>
    <w:rsid w:val="00F31865"/>
    <w:rsid w:val="00F46003"/>
    <w:rsid w:val="00F82037"/>
    <w:rsid w:val="00FB7625"/>
    <w:rsid w:val="00FC1E78"/>
    <w:rsid w:val="00FD34DF"/>
    <w:rsid w:val="00FE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1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952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795215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7952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795215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52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52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9521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795215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95215"/>
    <w:pPr>
      <w:ind w:left="720"/>
      <w:contextualSpacing/>
    </w:pPr>
  </w:style>
  <w:style w:type="paragraph" w:styleId="a4">
    <w:name w:val="Body Text"/>
    <w:basedOn w:val="a"/>
    <w:link w:val="a5"/>
    <w:rsid w:val="0079521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Знак"/>
    <w:basedOn w:val="a0"/>
    <w:link w:val="a4"/>
    <w:rsid w:val="007952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6">
    <w:name w:val="Стиль после центра"/>
    <w:basedOn w:val="a"/>
    <w:next w:val="a"/>
    <w:rsid w:val="00795215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7952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5215"/>
    <w:rPr>
      <w:rFonts w:eastAsiaTheme="minorEastAsia"/>
      <w:lang w:eastAsia="ru-RU"/>
    </w:rPr>
  </w:style>
  <w:style w:type="paragraph" w:customStyle="1" w:styleId="a7">
    <w:name w:val="задвтекс"/>
    <w:basedOn w:val="a"/>
    <w:rsid w:val="00795215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7952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111">
    <w:name w:val="c111"/>
    <w:basedOn w:val="a"/>
    <w:rsid w:val="002A1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2A1D44"/>
  </w:style>
  <w:style w:type="paragraph" w:customStyle="1" w:styleId="c12">
    <w:name w:val="c12"/>
    <w:basedOn w:val="a"/>
    <w:rsid w:val="002A1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_"/>
    <w:basedOn w:val="a0"/>
    <w:link w:val="1"/>
    <w:rsid w:val="002A1D44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9"/>
    <w:rsid w:val="002A1D44"/>
    <w:pPr>
      <w:shd w:val="clear" w:color="auto" w:fill="FFFFFF"/>
      <w:spacing w:after="1560" w:line="212" w:lineRule="exact"/>
      <w:ind w:hanging="1020"/>
      <w:jc w:val="center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8">
    <w:name w:val="Основной текст (8)_"/>
    <w:basedOn w:val="a0"/>
    <w:link w:val="80"/>
    <w:rsid w:val="002A1D44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2pt">
    <w:name w:val="Основной текст + Интервал 2 pt"/>
    <w:basedOn w:val="a9"/>
    <w:rsid w:val="002A1D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A1D44"/>
    <w:pPr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8"/>
      <w:szCs w:val="18"/>
      <w:lang w:eastAsia="en-US"/>
    </w:rPr>
  </w:style>
  <w:style w:type="character" w:customStyle="1" w:styleId="9">
    <w:name w:val="Основной текст (9)_"/>
    <w:basedOn w:val="a0"/>
    <w:link w:val="90"/>
    <w:rsid w:val="002A1D44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A1D44"/>
    <w:pPr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41">
    <w:name w:val="Основной текст (4)_"/>
    <w:basedOn w:val="a0"/>
    <w:link w:val="42"/>
    <w:rsid w:val="002A1D4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61">
    <w:name w:val="Заголовок №6_"/>
    <w:basedOn w:val="a0"/>
    <w:link w:val="62"/>
    <w:rsid w:val="002A1D44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92pt">
    <w:name w:val="Основной текст (9) + Интервал 2 pt"/>
    <w:basedOn w:val="9"/>
    <w:rsid w:val="002A1D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A1D44"/>
    <w:pPr>
      <w:shd w:val="clear" w:color="auto" w:fill="FFFFFF"/>
      <w:spacing w:before="2880" w:after="60" w:line="0" w:lineRule="atLeast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customStyle="1" w:styleId="62">
    <w:name w:val="Заголовок №6"/>
    <w:basedOn w:val="a"/>
    <w:link w:val="61"/>
    <w:rsid w:val="002A1D44"/>
    <w:pPr>
      <w:shd w:val="clear" w:color="auto" w:fill="FFFFFF"/>
      <w:spacing w:after="120" w:line="0" w:lineRule="atLeast"/>
      <w:outlineLvl w:val="5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42pt">
    <w:name w:val="Основной текст (4) + Интервал 2 pt"/>
    <w:basedOn w:val="41"/>
    <w:rsid w:val="002A1D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34E0C-CD1B-4308-919E-4F16A00D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4185</Words>
  <Characters>23856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44</cp:revision>
  <cp:lastPrinted>2014-10-10T03:37:00Z</cp:lastPrinted>
  <dcterms:created xsi:type="dcterms:W3CDTF">2012-09-12T13:05:00Z</dcterms:created>
  <dcterms:modified xsi:type="dcterms:W3CDTF">2015-09-01T15:40:00Z</dcterms:modified>
</cp:coreProperties>
</file>